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DD4F11" w:rsidRPr="00DD4F11" w14:paraId="3599B8F3" w14:textId="77777777" w:rsidTr="003D39B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DA4FAF9" w14:textId="77777777" w:rsidR="009F6A6B" w:rsidRPr="0032255D" w:rsidRDefault="009F6A6B" w:rsidP="005F5D8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255D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D3CEE95" w14:textId="77777777" w:rsidR="009F6A6B" w:rsidRPr="0032255D" w:rsidRDefault="009F6A6B" w:rsidP="005F5D8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32255D">
              <w:rPr>
                <w:rFonts w:ascii="Arial" w:hAnsi="Arial" w:cs="Arial"/>
                <w:b/>
                <w:caps/>
                <w:sz w:val="24"/>
                <w:szCs w:val="20"/>
              </w:rPr>
              <w:t>Regionalna ekonomija</w:t>
            </w:r>
          </w:p>
        </w:tc>
      </w:tr>
      <w:tr w:rsidR="00DD4F11" w:rsidRPr="00DD4F11" w14:paraId="6B6C0F66" w14:textId="77777777" w:rsidTr="003D39B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590E8D" w14:textId="77777777" w:rsidR="009F6A6B" w:rsidRPr="0032255D" w:rsidRDefault="009F6A6B" w:rsidP="005F5D8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32255D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9033FB" w14:textId="77777777" w:rsidR="009F6A6B" w:rsidRPr="0032255D" w:rsidRDefault="009F6A6B" w:rsidP="005F5D8A">
            <w:pPr>
              <w:rPr>
                <w:rFonts w:ascii="Arial" w:hAnsi="Arial" w:cs="Arial"/>
                <w:sz w:val="24"/>
                <w:szCs w:val="24"/>
              </w:rPr>
            </w:pPr>
            <w:r w:rsidRPr="0032255D">
              <w:rPr>
                <w:rFonts w:ascii="Arial" w:hAnsi="Arial" w:cs="Arial"/>
                <w:sz w:val="24"/>
                <w:szCs w:val="24"/>
              </w:rPr>
              <w:t>EUE203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26E838" w14:textId="77777777" w:rsidR="009F6A6B" w:rsidRPr="0032255D" w:rsidRDefault="009F6A6B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A7837D" w14:textId="77777777" w:rsidR="009F6A6B" w:rsidRPr="0032255D" w:rsidRDefault="009F6A6B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D4F11" w:rsidRPr="00DD4F11" w14:paraId="36019D8E" w14:textId="77777777" w:rsidTr="003D39B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97B6B7" w14:textId="77777777" w:rsidR="009F6A6B" w:rsidRPr="0032255D" w:rsidRDefault="009F6A6B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494B4A" w14:textId="6FC3C527" w:rsidR="009F6A6B" w:rsidRPr="0032255D" w:rsidRDefault="00675578" w:rsidP="00F900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del w:id="0" w:author="Vinko Muštra" w:date="2025-09-03T13:29:00Z">
              <w:r w:rsidRPr="0032255D" w:rsidDel="00667846">
                <w:rPr>
                  <w:rFonts w:ascii="Arial" w:hAnsi="Arial" w:cs="Arial"/>
                  <w:sz w:val="20"/>
                  <w:szCs w:val="20"/>
                </w:rPr>
                <w:delText>Izv</w:delText>
              </w:r>
            </w:del>
            <w:r w:rsidRPr="0032255D">
              <w:rPr>
                <w:rFonts w:ascii="Arial" w:hAnsi="Arial" w:cs="Arial"/>
                <w:sz w:val="20"/>
                <w:szCs w:val="20"/>
              </w:rPr>
              <w:t xml:space="preserve">.prof.dr.sc. Vinko </w:t>
            </w:r>
            <w:proofErr w:type="spellStart"/>
            <w:r w:rsidRPr="0032255D">
              <w:rPr>
                <w:rFonts w:ascii="Arial" w:hAnsi="Arial" w:cs="Arial"/>
                <w:sz w:val="20"/>
                <w:szCs w:val="20"/>
              </w:rPr>
              <w:t>Muštra</w:t>
            </w:r>
            <w:r w:rsidR="00B94C19" w:rsidRPr="0032255D">
              <w:rPr>
                <w:rFonts w:ascii="Arial" w:hAnsi="Arial" w:cs="Arial"/>
                <w:sz w:val="20"/>
                <w:szCs w:val="20"/>
              </w:rPr>
              <w:t>,</w:t>
            </w:r>
            <w:del w:id="1" w:author="Vinko Muštra" w:date="2025-09-03T13:29:00Z">
              <w:r w:rsidR="00B94C19" w:rsidRPr="0032255D" w:rsidDel="00667846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ins w:id="2" w:author="Vinko Muštra" w:date="2025-09-03T13:29:00Z">
              <w:r w:rsidR="00667846">
                <w:rPr>
                  <w:rFonts w:ascii="Arial" w:hAnsi="Arial" w:cs="Arial"/>
                  <w:sz w:val="20"/>
                  <w:szCs w:val="20"/>
                </w:rPr>
                <w:t>i</w:t>
              </w:r>
            </w:ins>
            <w:ins w:id="3" w:author="Vinko Muštra" w:date="2025-09-03T13:30:00Z">
              <w:r w:rsidR="00667846">
                <w:rPr>
                  <w:rFonts w:ascii="Arial" w:hAnsi="Arial" w:cs="Arial"/>
                  <w:sz w:val="20"/>
                  <w:szCs w:val="20"/>
                </w:rPr>
                <w:t>zv</w:t>
              </w:r>
              <w:proofErr w:type="spellEnd"/>
              <w:r w:rsidR="00667846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  <w:proofErr w:type="spellStart"/>
              <w:r w:rsidR="00667846">
                <w:rPr>
                  <w:rFonts w:ascii="Arial" w:hAnsi="Arial" w:cs="Arial"/>
                  <w:sz w:val="20"/>
                  <w:szCs w:val="20"/>
                </w:rPr>
                <w:t>prof</w:t>
              </w:r>
              <w:proofErr w:type="spellEnd"/>
              <w:r w:rsidR="00667846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del w:id="4" w:author="Vinko Muštra" w:date="2025-09-03T13:29:00Z">
              <w:r w:rsidR="00B94C19" w:rsidRPr="0032255D" w:rsidDel="00667846">
                <w:rPr>
                  <w:rFonts w:ascii="Arial" w:hAnsi="Arial" w:cs="Arial"/>
                  <w:sz w:val="20"/>
                  <w:szCs w:val="20"/>
                </w:rPr>
                <w:delText>doc</w:delText>
              </w:r>
            </w:del>
            <w:r w:rsidR="00B94C19" w:rsidRPr="0032255D">
              <w:rPr>
                <w:rFonts w:ascii="Arial" w:hAnsi="Arial" w:cs="Arial"/>
                <w:sz w:val="20"/>
                <w:szCs w:val="20"/>
              </w:rPr>
              <w:t>.dr.sc. Blanka Šimundić</w:t>
            </w:r>
            <w:r w:rsidRPr="0032255D">
              <w:rPr>
                <w:rFonts w:ascii="Arial" w:hAnsi="Arial" w:cs="Arial"/>
                <w:sz w:val="20"/>
                <w:szCs w:val="20"/>
              </w:rPr>
              <w:t xml:space="preserve"> (</w:t>
            </w:r>
            <w:del w:id="5" w:author="Vinko Muštra" w:date="2025-09-03T13:30:00Z">
              <w:r w:rsidRPr="0032255D" w:rsidDel="00667846">
                <w:rPr>
                  <w:rFonts w:ascii="Arial" w:hAnsi="Arial" w:cs="Arial"/>
                  <w:sz w:val="20"/>
                  <w:szCs w:val="20"/>
                </w:rPr>
                <w:delText>izv</w:delText>
              </w:r>
            </w:del>
            <w:del w:id="6" w:author="Vinko Muštra" w:date="2025-09-30T12:18:00Z">
              <w:r w:rsidRPr="0032255D" w:rsidDel="00F900B6">
                <w:rPr>
                  <w:rFonts w:ascii="Arial" w:hAnsi="Arial" w:cs="Arial"/>
                  <w:sz w:val="20"/>
                  <w:szCs w:val="20"/>
                </w:rPr>
                <w:delText xml:space="preserve">.prof. dr.sc. </w:delText>
              </w:r>
              <w:r w:rsidR="00DD4F11" w:rsidDel="00F900B6">
                <w:rPr>
                  <w:rFonts w:ascii="Arial" w:hAnsi="Arial" w:cs="Arial"/>
                  <w:sz w:val="20"/>
                  <w:szCs w:val="20"/>
                </w:rPr>
                <w:delText>S</w:delText>
              </w:r>
              <w:r w:rsidRPr="0032255D" w:rsidDel="00F900B6">
                <w:rPr>
                  <w:rFonts w:ascii="Arial" w:hAnsi="Arial" w:cs="Arial"/>
                  <w:sz w:val="20"/>
                  <w:szCs w:val="20"/>
                </w:rPr>
                <w:delText>ilvia Golem)</w:delText>
              </w:r>
            </w:del>
            <w:ins w:id="7" w:author="Vinko Muštra" w:date="2025-09-30T12:19:00Z">
              <w:r w:rsidR="00F900B6">
                <w:rPr>
                  <w:rFonts w:ascii="Arial" w:hAnsi="Arial" w:cs="Arial"/>
                  <w:sz w:val="20"/>
                  <w:szCs w:val="20"/>
                </w:rPr>
                <w:t>, prof. dr.sc. Branko Grčić</w:t>
              </w:r>
            </w:ins>
            <w:ins w:id="8" w:author="Vinko Muštra" w:date="2025-09-30T12:21:00Z">
              <w:r w:rsidR="00CE6341">
                <w:rPr>
                  <w:rFonts w:ascii="Arial" w:hAnsi="Arial" w:cs="Arial"/>
                  <w:sz w:val="20"/>
                  <w:szCs w:val="20"/>
                </w:rPr>
                <w:t>, prof. Silvia Golem</w:t>
              </w:r>
            </w:ins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DA5AA7" w14:textId="77777777" w:rsidR="009F6A6B" w:rsidRPr="0032255D" w:rsidRDefault="009F6A6B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D4B3C6" w14:textId="77777777" w:rsidR="009F6A6B" w:rsidRPr="0032255D" w:rsidRDefault="00945017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D4F11" w:rsidRPr="00DD4F11" w14:paraId="2C6CC9C5" w14:textId="77777777" w:rsidTr="003D39B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061657" w14:textId="77777777" w:rsidR="009F6A6B" w:rsidRPr="0032255D" w:rsidRDefault="009F6A6B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940BEE" w14:textId="77777777" w:rsidR="009F6A6B" w:rsidRPr="0032255D" w:rsidRDefault="001E17D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255D">
              <w:rPr>
                <w:rFonts w:ascii="Arial" w:hAnsi="Arial" w:cs="Arial"/>
                <w:sz w:val="20"/>
                <w:szCs w:val="20"/>
              </w:rPr>
            </w:r>
            <w:r w:rsidRPr="003225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2255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9A7AE9" w14:textId="77777777" w:rsidR="009F6A6B" w:rsidRPr="0032255D" w:rsidRDefault="009F6A6B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6A0122" w14:textId="77777777" w:rsidR="009F6A6B" w:rsidRPr="0032255D" w:rsidRDefault="009F6A6B" w:rsidP="005F5D8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FBA2993" w14:textId="77777777" w:rsidR="009F6A6B" w:rsidRPr="0032255D" w:rsidRDefault="009F6A6B" w:rsidP="005F5D8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D9DD65" w14:textId="77777777" w:rsidR="009F6A6B" w:rsidRPr="0032255D" w:rsidRDefault="009F6A6B" w:rsidP="005F5D8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0F423B" w14:textId="77777777" w:rsidR="009F6A6B" w:rsidRPr="0032255D" w:rsidRDefault="009F6A6B" w:rsidP="005F5D8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DD4F11" w:rsidRPr="00DD4F11" w14:paraId="568DBA88" w14:textId="77777777" w:rsidTr="003D39B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855977" w14:textId="77777777" w:rsidR="009F6A6B" w:rsidRPr="0032255D" w:rsidRDefault="009F6A6B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C60E55" w14:textId="77777777" w:rsidR="009F6A6B" w:rsidRPr="0032255D" w:rsidRDefault="009F6A6B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20C67E" w14:textId="77777777" w:rsidR="009F6A6B" w:rsidRPr="0032255D" w:rsidRDefault="009F6A6B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6BB41A" w14:textId="32F33F37" w:rsidR="009F6A6B" w:rsidRPr="0032255D" w:rsidRDefault="00535C9C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E92B9B" w14:textId="77777777" w:rsidR="009F6A6B" w:rsidRPr="0032255D" w:rsidRDefault="009F6A6B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3A8AD6" w14:textId="38CCF56D" w:rsidR="009F6A6B" w:rsidRPr="0032255D" w:rsidRDefault="00535C9C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ED100E" w14:textId="77777777" w:rsidR="009F6A6B" w:rsidRPr="0032255D" w:rsidRDefault="009F6A6B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4F11" w:rsidRPr="00DD4F11" w14:paraId="171830E5" w14:textId="77777777" w:rsidTr="003D39B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39DE42" w14:textId="77777777" w:rsidR="009F6A6B" w:rsidRPr="0032255D" w:rsidRDefault="009F6A6B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103E34" w14:textId="77777777" w:rsidR="009F6A6B" w:rsidRPr="0032255D" w:rsidRDefault="009F6A6B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Obvezan/izborni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2F1B86" w14:textId="77777777" w:rsidR="009F6A6B" w:rsidRPr="0032255D" w:rsidRDefault="009F6A6B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3F93DB" w14:textId="29F02546" w:rsidR="009F6A6B" w:rsidRPr="0032255D" w:rsidRDefault="00535C9C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35</w:t>
            </w:r>
            <w:r w:rsidR="009B372F" w:rsidRPr="0032255D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DD4F11" w:rsidRPr="00DD4F11" w14:paraId="47626633" w14:textId="77777777" w:rsidTr="003D39B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618903E" w14:textId="77777777" w:rsidR="009F6A6B" w:rsidRPr="0032255D" w:rsidRDefault="009F6A6B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255D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DD4F11" w:rsidRPr="00DD4F11" w14:paraId="7B51F317" w14:textId="77777777" w:rsidTr="003D39B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F79DE7" w14:textId="77777777" w:rsidR="009F6A6B" w:rsidRPr="0032255D" w:rsidRDefault="009F6A6B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71658F" w14:textId="77777777" w:rsidR="009F6A6B" w:rsidRPr="0032255D" w:rsidRDefault="009F6A6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 xml:space="preserve">Upoznati studenta s osnovnim elementima </w:t>
            </w:r>
            <w:r w:rsidR="00713320" w:rsidRPr="0032255D">
              <w:rPr>
                <w:rFonts w:ascii="Arial" w:hAnsi="Arial" w:cs="Arial"/>
                <w:sz w:val="20"/>
                <w:szCs w:val="20"/>
              </w:rPr>
              <w:t>teorijskog i empirijskog okvira regionalne ekonomije.</w:t>
            </w:r>
          </w:p>
        </w:tc>
      </w:tr>
      <w:tr w:rsidR="00DD4F11" w:rsidRPr="00DD4F11" w14:paraId="1C66955B" w14:textId="77777777" w:rsidTr="003D39B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E7B8E3" w14:textId="77777777" w:rsidR="009F6A6B" w:rsidRPr="0032255D" w:rsidRDefault="009F6A6B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AC95F0" w14:textId="77777777" w:rsidR="009F6A6B" w:rsidRPr="0032255D" w:rsidRDefault="009F6A6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5500D7E0" w14:textId="77777777" w:rsidR="009F6A6B" w:rsidRPr="0032255D" w:rsidRDefault="009F6A6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4F11" w:rsidRPr="00DD4F11" w14:paraId="44D8FD96" w14:textId="77777777" w:rsidTr="003D39B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7C7A89" w14:textId="77777777" w:rsidR="009F6A6B" w:rsidRPr="0032255D" w:rsidRDefault="009F6A6B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758F46" w14:textId="77777777" w:rsidR="009F6A6B" w:rsidRPr="0032255D" w:rsidRDefault="009F6A6B" w:rsidP="005F5D8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09061812" w14:textId="77777777" w:rsidR="009F6A6B" w:rsidRPr="0032255D" w:rsidRDefault="009F6A6B" w:rsidP="005F5D8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 xml:space="preserve"> 1. Polaznik će analiziranjem ključnih elemenata regionalne ekonomske strukture procjenjivati  različite ekonomske procese iz perspektive regionalnog razvoja</w:t>
            </w:r>
          </w:p>
          <w:p w14:paraId="49D62163" w14:textId="77777777" w:rsidR="009F6A6B" w:rsidRPr="0032255D" w:rsidRDefault="009F6A6B" w:rsidP="005F5D8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14:paraId="36CBAB4E" w14:textId="77777777" w:rsidR="009F6A6B" w:rsidRPr="0032255D" w:rsidRDefault="009F6A6B" w:rsidP="005F5D8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1. Polaznik/</w:t>
            </w:r>
            <w:proofErr w:type="spellStart"/>
            <w:r w:rsidRPr="0032255D">
              <w:rPr>
                <w:rFonts w:ascii="Arial" w:hAnsi="Arial" w:cs="Arial"/>
                <w:sz w:val="20"/>
                <w:szCs w:val="20"/>
              </w:rPr>
              <w:t>ica</w:t>
            </w:r>
            <w:proofErr w:type="spellEnd"/>
            <w:r w:rsidRPr="0032255D">
              <w:rPr>
                <w:rFonts w:ascii="Arial" w:hAnsi="Arial" w:cs="Arial"/>
                <w:sz w:val="20"/>
                <w:szCs w:val="20"/>
              </w:rPr>
              <w:t xml:space="preserve"> identificirati ključne elemente osnovnih regionalnih razvojnih koncepata</w:t>
            </w:r>
          </w:p>
          <w:p w14:paraId="3E77AF18" w14:textId="77777777" w:rsidR="009F6A6B" w:rsidRPr="0032255D" w:rsidRDefault="009F6A6B" w:rsidP="005F5D8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2. Polaznik/</w:t>
            </w:r>
            <w:proofErr w:type="spellStart"/>
            <w:r w:rsidRPr="0032255D">
              <w:rPr>
                <w:rFonts w:ascii="Arial" w:hAnsi="Arial" w:cs="Arial"/>
                <w:sz w:val="20"/>
                <w:szCs w:val="20"/>
              </w:rPr>
              <w:t>ica</w:t>
            </w:r>
            <w:proofErr w:type="spellEnd"/>
            <w:r w:rsidRPr="0032255D">
              <w:rPr>
                <w:rFonts w:ascii="Arial" w:hAnsi="Arial" w:cs="Arial"/>
                <w:sz w:val="20"/>
                <w:szCs w:val="20"/>
              </w:rPr>
              <w:t xml:space="preserve"> će analizirati prednosti i nedostatke najrelevantnijih teorija međuregionalne trgovine </w:t>
            </w:r>
          </w:p>
          <w:p w14:paraId="10850ACE" w14:textId="77777777" w:rsidR="009F6A6B" w:rsidRPr="0032255D" w:rsidRDefault="009F6A6B" w:rsidP="005F5D8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3. Polaznik/</w:t>
            </w:r>
            <w:proofErr w:type="spellStart"/>
            <w:r w:rsidRPr="0032255D">
              <w:rPr>
                <w:rFonts w:ascii="Arial" w:hAnsi="Arial" w:cs="Arial"/>
                <w:sz w:val="20"/>
                <w:szCs w:val="20"/>
              </w:rPr>
              <w:t>ica</w:t>
            </w:r>
            <w:proofErr w:type="spellEnd"/>
            <w:r w:rsidRPr="0032255D">
              <w:rPr>
                <w:rFonts w:ascii="Arial" w:hAnsi="Arial" w:cs="Arial"/>
                <w:sz w:val="20"/>
                <w:szCs w:val="20"/>
              </w:rPr>
              <w:t xml:space="preserve"> će preispitati ključne elemente osnovnih teorija regionalnih migracija</w:t>
            </w:r>
          </w:p>
          <w:p w14:paraId="5AFC4791" w14:textId="77777777" w:rsidR="009F6A6B" w:rsidRPr="0032255D" w:rsidRDefault="009F6A6B" w:rsidP="005F5D8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4. Polaznik/</w:t>
            </w:r>
            <w:proofErr w:type="spellStart"/>
            <w:r w:rsidRPr="0032255D">
              <w:rPr>
                <w:rFonts w:ascii="Arial" w:hAnsi="Arial" w:cs="Arial"/>
                <w:sz w:val="20"/>
                <w:szCs w:val="20"/>
              </w:rPr>
              <w:t>ica</w:t>
            </w:r>
            <w:proofErr w:type="spellEnd"/>
            <w:r w:rsidRPr="0032255D">
              <w:rPr>
                <w:rFonts w:ascii="Arial" w:hAnsi="Arial" w:cs="Arial"/>
                <w:sz w:val="20"/>
                <w:szCs w:val="20"/>
              </w:rPr>
              <w:t xml:space="preserve"> će uspoređivati  osnovna polazišta procesa decentralizacije</w:t>
            </w:r>
          </w:p>
          <w:p w14:paraId="1B527180" w14:textId="77777777" w:rsidR="009F6A6B" w:rsidRPr="0032255D" w:rsidRDefault="009F6A6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 xml:space="preserve">       5. Polaznik/</w:t>
            </w:r>
            <w:proofErr w:type="spellStart"/>
            <w:r w:rsidRPr="0032255D">
              <w:rPr>
                <w:rFonts w:ascii="Arial" w:hAnsi="Arial" w:cs="Arial"/>
                <w:sz w:val="20"/>
                <w:szCs w:val="20"/>
              </w:rPr>
              <w:t>ica</w:t>
            </w:r>
            <w:proofErr w:type="spellEnd"/>
            <w:r w:rsidRPr="0032255D">
              <w:rPr>
                <w:rFonts w:ascii="Arial" w:hAnsi="Arial" w:cs="Arial"/>
                <w:sz w:val="20"/>
                <w:szCs w:val="20"/>
              </w:rPr>
              <w:t xml:space="preserve"> će preispitati primjerenost  institucionalnog regionalnog  razvojnog okvira za potrebe regionalnog razvoja RH</w:t>
            </w:r>
          </w:p>
        </w:tc>
      </w:tr>
      <w:tr w:rsidR="00DD4F11" w:rsidRPr="00DD4F11" w14:paraId="738CF5F3" w14:textId="77777777" w:rsidTr="003D39B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854546" w14:textId="72FDB29E" w:rsidR="004B3253" w:rsidRPr="0032255D" w:rsidRDefault="009F6A6B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6E032336" w14:textId="77777777" w:rsidR="004B3253" w:rsidRPr="0032255D" w:rsidRDefault="004B3253" w:rsidP="002028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22F054" w14:textId="77777777" w:rsidR="004B3253" w:rsidRPr="0032255D" w:rsidRDefault="004B3253" w:rsidP="002028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BA4985" w14:textId="376ABB68" w:rsidR="004B3253" w:rsidRPr="0032255D" w:rsidRDefault="004B3253" w:rsidP="004B32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278E93" w14:textId="77777777" w:rsidR="004B3253" w:rsidRPr="0032255D" w:rsidRDefault="004B32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A4460C" w14:textId="5E958A46" w:rsidR="004B3253" w:rsidRPr="0032255D" w:rsidRDefault="004B3253" w:rsidP="004B32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E67659" w14:textId="77777777" w:rsidR="009F6A6B" w:rsidRPr="0032255D" w:rsidRDefault="009F6A6B" w:rsidP="002028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Overlap w:val="never"/>
              <w:tblW w:w="0" w:type="auto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329"/>
              <w:gridCol w:w="304"/>
              <w:gridCol w:w="3800"/>
            </w:tblGrid>
            <w:tr w:rsidR="00DD4F11" w:rsidRPr="00DD4F11" w14:paraId="7781C134" w14:textId="77777777" w:rsidTr="003D39BA">
              <w:trPr>
                <w:trHeight w:hRule="exact" w:val="566"/>
                <w:jc w:val="center"/>
              </w:trPr>
              <w:tc>
                <w:tcPr>
                  <w:tcW w:w="332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3ABF69D8" w14:textId="77777777" w:rsidR="009F6A6B" w:rsidRPr="0032255D" w:rsidRDefault="009F6A6B" w:rsidP="005F5D8A">
                  <w:pPr>
                    <w:ind w:left="12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lastRenderedPageBreak/>
                    <w:t>UVOD: Pojam, predmet i područje istraživanja</w:t>
                  </w: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5C4C4E05" w14:textId="77777777" w:rsidR="009F6A6B" w:rsidRPr="0032255D" w:rsidRDefault="009F6A6B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765A0BC0" w14:textId="7BC6E129" w:rsidR="009F6A6B" w:rsidRPr="0032255D" w:rsidRDefault="009F6A6B" w:rsidP="005F5D8A">
                  <w:pPr>
                    <w:ind w:left="12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Dogovor o načinu rada. Podjela materijala za rasprave na narednim vježbama. Ponavljanje.</w:t>
                  </w:r>
                  <w:r w:rsidR="00535C9C"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 xml:space="preserve"> - 2</w:t>
                  </w:r>
                </w:p>
              </w:tc>
            </w:tr>
            <w:tr w:rsidR="00DD4F11" w:rsidRPr="00DD4F11" w14:paraId="062CEF8C" w14:textId="77777777" w:rsidTr="003D39BA">
              <w:trPr>
                <w:trHeight w:hRule="exact" w:val="374"/>
                <w:jc w:val="center"/>
              </w:trPr>
              <w:tc>
                <w:tcPr>
                  <w:tcW w:w="332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47DDDCDB" w14:textId="6BAEF3B4" w:rsidR="009F6A6B" w:rsidRPr="0032255D" w:rsidRDefault="00D93348" w:rsidP="005F5D8A">
                  <w:pPr>
                    <w:ind w:left="12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Regija i regionalizacija: Pristupi i kriteriji definiranju regija</w:t>
                  </w: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256E85DE" w14:textId="77777777" w:rsidR="009F6A6B" w:rsidRPr="0032255D" w:rsidRDefault="009F6A6B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1C1253FE" w14:textId="41D99446" w:rsidR="009F6A6B" w:rsidRPr="0032255D" w:rsidRDefault="00D93348" w:rsidP="005F5D8A">
                  <w:pPr>
                    <w:ind w:left="12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Prezentacije studentskih radova - seminara i rasprava na temu.</w:t>
                  </w:r>
                  <w:r w:rsidR="00535C9C"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 xml:space="preserve"> -2</w:t>
                  </w:r>
                </w:p>
              </w:tc>
            </w:tr>
            <w:tr w:rsidR="00DD4F11" w:rsidRPr="00DD4F11" w14:paraId="1DA90D11" w14:textId="77777777" w:rsidTr="003D39BA">
              <w:trPr>
                <w:trHeight w:hRule="exact" w:val="379"/>
                <w:jc w:val="center"/>
              </w:trPr>
              <w:tc>
                <w:tcPr>
                  <w:tcW w:w="332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04EE9126" w14:textId="77777777" w:rsidR="009F6A6B" w:rsidRPr="0032255D" w:rsidRDefault="009F6A6B" w:rsidP="005F5D8A">
                  <w:pPr>
                    <w:spacing w:line="150" w:lineRule="exact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Definicija regionalne strukture.</w:t>
                  </w: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4F4316A0" w14:textId="77777777" w:rsidR="009F6A6B" w:rsidRPr="0032255D" w:rsidRDefault="009F6A6B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5BC7DE53" w14:textId="44613F60" w:rsidR="009F6A6B" w:rsidRPr="0032255D" w:rsidRDefault="00D93348" w:rsidP="005F5D8A">
                  <w:pPr>
                    <w:ind w:left="12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Prezentacije studentskih radova - seminara i rasprava na temu.</w:t>
                  </w:r>
                  <w:r w:rsidR="00535C9C"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 xml:space="preserve"> - 2</w:t>
                  </w:r>
                </w:p>
              </w:tc>
            </w:tr>
            <w:tr w:rsidR="00DD4F11" w:rsidRPr="00DD4F11" w14:paraId="2A58BA2F" w14:textId="77777777" w:rsidTr="003D39BA">
              <w:trPr>
                <w:trHeight w:hRule="exact" w:val="379"/>
                <w:jc w:val="center"/>
              </w:trPr>
              <w:tc>
                <w:tcPr>
                  <w:tcW w:w="332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796702C3" w14:textId="77777777" w:rsidR="009F6A6B" w:rsidRPr="0032255D" w:rsidRDefault="009F6A6B" w:rsidP="005F5D8A">
                  <w:pPr>
                    <w:spacing w:line="150" w:lineRule="exact"/>
                    <w:ind w:left="12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Regionalni multiplikatori, regio</w:t>
                  </w: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softHyphen/>
                    <w:t>nalni rast i “</w:t>
                  </w:r>
                  <w:proofErr w:type="spellStart"/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impact</w:t>
                  </w:r>
                  <w:proofErr w:type="spellEnd"/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” analiza.</w:t>
                  </w: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7FE1FEE1" w14:textId="77777777" w:rsidR="009F6A6B" w:rsidRPr="0032255D" w:rsidRDefault="009F6A6B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1BFBEA50" w14:textId="3B32D3E9" w:rsidR="009F6A6B" w:rsidRPr="0032255D" w:rsidRDefault="00D93348" w:rsidP="005F5D8A">
                  <w:pPr>
                    <w:ind w:left="12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Prezentacije studentskih radova - seminara i rasprava na temu.</w:t>
                  </w:r>
                  <w:r w:rsidR="00535C9C"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 xml:space="preserve"> - 2</w:t>
                  </w:r>
                </w:p>
              </w:tc>
            </w:tr>
            <w:tr w:rsidR="00DD4F11" w:rsidRPr="00DD4F11" w14:paraId="0CE96701" w14:textId="77777777" w:rsidTr="003D39BA">
              <w:trPr>
                <w:trHeight w:hRule="exact" w:val="418"/>
                <w:jc w:val="center"/>
              </w:trPr>
              <w:tc>
                <w:tcPr>
                  <w:tcW w:w="332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28EB5C9D" w14:textId="1A94F3FB" w:rsidR="009F6A6B" w:rsidRPr="0032255D" w:rsidRDefault="009F6A6B" w:rsidP="009C6876">
                  <w:pPr>
                    <w:spacing w:line="187" w:lineRule="exact"/>
                    <w:ind w:left="12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65pt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 xml:space="preserve">Regionalni razvoj: </w:t>
                  </w: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 xml:space="preserve">Teorijske osnove – </w:t>
                  </w:r>
                  <w:proofErr w:type="spellStart"/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neoklasični</w:t>
                  </w:r>
                  <w:proofErr w:type="spellEnd"/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 xml:space="preserve"> koncept, endogeni koncept</w:t>
                  </w:r>
                  <w:r w:rsidR="003D39BA"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 xml:space="preserve"> </w:t>
                  </w: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39086E9E" w14:textId="77777777" w:rsidR="009F6A6B" w:rsidRPr="0032255D" w:rsidRDefault="003D39BA" w:rsidP="005F5D8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  <w:p w14:paraId="684CCE12" w14:textId="5FCC3B36" w:rsidR="003D39BA" w:rsidRPr="0032255D" w:rsidRDefault="003D39BA" w:rsidP="005F5D8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658A7CFA" w14:textId="4D843905" w:rsidR="009F6A6B" w:rsidRPr="0032255D" w:rsidRDefault="00D93348" w:rsidP="005F5D8A">
                  <w:pPr>
                    <w:spacing w:line="178" w:lineRule="exact"/>
                    <w:ind w:left="12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Prezentacije studentskih radova - seminara i rasprava na temu.</w:t>
                  </w:r>
                  <w:r w:rsidR="00535C9C"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 xml:space="preserve"> - 2</w:t>
                  </w:r>
                </w:p>
              </w:tc>
            </w:tr>
            <w:tr w:rsidR="00DD4F11" w:rsidRPr="00DD4F11" w14:paraId="6377EC76" w14:textId="77777777" w:rsidTr="003D39BA">
              <w:trPr>
                <w:trHeight w:hRule="exact" w:val="422"/>
                <w:jc w:val="center"/>
              </w:trPr>
              <w:tc>
                <w:tcPr>
                  <w:tcW w:w="332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71213F37" w14:textId="7BF5C506" w:rsidR="009F6A6B" w:rsidRPr="0032255D" w:rsidRDefault="009C6876" w:rsidP="009C6876">
                  <w:pPr>
                    <w:spacing w:line="187" w:lineRule="exact"/>
                    <w:ind w:left="12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65pt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 xml:space="preserve">Regionalni razvoj: </w:t>
                  </w: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Teorijske osnove – suvremeni pristupi – Nova ekonomska geografija</w:t>
                  </w: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2383277B" w14:textId="77777777" w:rsidR="009F6A6B" w:rsidRPr="0032255D" w:rsidRDefault="009F6A6B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798E4EF4" w14:textId="4432AE44" w:rsidR="009F6A6B" w:rsidRPr="0032255D" w:rsidRDefault="00D93348" w:rsidP="005F5D8A">
                  <w:pPr>
                    <w:ind w:left="12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Prezentacije studentskih radova - seminara i rasprava na temu.</w:t>
                  </w:r>
                  <w:r w:rsidR="00535C9C"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 xml:space="preserve"> - 2</w:t>
                  </w:r>
                </w:p>
              </w:tc>
            </w:tr>
            <w:tr w:rsidR="00DD4F11" w:rsidRPr="00DD4F11" w14:paraId="11D06620" w14:textId="77777777" w:rsidTr="003D39BA">
              <w:trPr>
                <w:trHeight w:hRule="exact" w:val="379"/>
                <w:jc w:val="center"/>
              </w:trPr>
              <w:tc>
                <w:tcPr>
                  <w:tcW w:w="332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0AB75498" w14:textId="07E76BF1" w:rsidR="009F6A6B" w:rsidRPr="0032255D" w:rsidRDefault="009C6876" w:rsidP="003D39BA">
                  <w:pPr>
                    <w:ind w:left="12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Međuregionalna trgovina – Teorijski koncepti</w:t>
                  </w: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36350A02" w14:textId="77777777" w:rsidR="009F6A6B" w:rsidRPr="0032255D" w:rsidRDefault="009F6A6B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2BCDD0CF" w14:textId="4AA7A25D" w:rsidR="009F6A6B" w:rsidRPr="0032255D" w:rsidRDefault="00D93348" w:rsidP="005F5D8A">
                  <w:pPr>
                    <w:ind w:left="12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Prezentacije studentskih radova - seminara i rasprava na temu.</w:t>
                  </w:r>
                  <w:r w:rsidR="00535C9C"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- 2</w:t>
                  </w:r>
                </w:p>
              </w:tc>
            </w:tr>
            <w:tr w:rsidR="00DD4F11" w:rsidRPr="00DD4F11" w14:paraId="49A7F5F4" w14:textId="77777777" w:rsidTr="003D39BA">
              <w:trPr>
                <w:trHeight w:hRule="exact" w:val="374"/>
                <w:jc w:val="center"/>
              </w:trPr>
              <w:tc>
                <w:tcPr>
                  <w:tcW w:w="332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02EA93B3" w14:textId="42DFFF57" w:rsidR="009F6A6B" w:rsidRPr="0032255D" w:rsidRDefault="009C6876" w:rsidP="005F5D8A">
                  <w:pPr>
                    <w:ind w:left="12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lastRenderedPageBreak/>
                    <w:t>Migracije i regionalna tržišta rada –  teorijski koncepti</w:t>
                  </w: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7C30E4BC" w14:textId="77777777" w:rsidR="009F6A6B" w:rsidRPr="0032255D" w:rsidRDefault="009F6A6B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7AC3EEAA" w14:textId="6A5C6A7B" w:rsidR="009F6A6B" w:rsidRPr="0032255D" w:rsidRDefault="009F6A6B" w:rsidP="005F5D8A">
                  <w:pPr>
                    <w:ind w:left="12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Prezentacije studentskih radova - seminara i rasprava na temu.</w:t>
                  </w:r>
                  <w:r w:rsidR="00535C9C"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 xml:space="preserve"> - 2</w:t>
                  </w:r>
                </w:p>
              </w:tc>
            </w:tr>
            <w:tr w:rsidR="00DD4F11" w:rsidRPr="00DD4F11" w14:paraId="734ACE54" w14:textId="77777777" w:rsidTr="003D39BA">
              <w:trPr>
                <w:trHeight w:hRule="exact" w:val="384"/>
                <w:jc w:val="center"/>
              </w:trPr>
              <w:tc>
                <w:tcPr>
                  <w:tcW w:w="332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4B9377C4" w14:textId="75850279" w:rsidR="009C6876" w:rsidRPr="0032255D" w:rsidRDefault="009C6876" w:rsidP="009C6876">
                  <w:pPr>
                    <w:ind w:left="12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Fonts w:ascii="Arial" w:hAnsi="Arial" w:cs="Arial"/>
                      <w:sz w:val="12"/>
                      <w:szCs w:val="12"/>
                    </w:rPr>
                    <w:t>Regionalni razvoj – institucionalni aspekti</w:t>
                  </w: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73668A25" w14:textId="77777777" w:rsidR="009C6876" w:rsidRPr="0032255D" w:rsidRDefault="009C6876" w:rsidP="009C6876">
                  <w:pPr>
                    <w:spacing w:line="150" w:lineRule="exact"/>
                    <w:ind w:left="20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3FCE9584" w14:textId="349553FB" w:rsidR="009C6876" w:rsidRPr="0032255D" w:rsidRDefault="009C6876" w:rsidP="009C6876">
                  <w:pPr>
                    <w:ind w:left="12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Prezentacije studentskih radova - seminara i rasprava na temu.</w:t>
                  </w:r>
                  <w:r w:rsidR="00535C9C"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 xml:space="preserve"> - 2</w:t>
                  </w:r>
                </w:p>
              </w:tc>
            </w:tr>
            <w:tr w:rsidR="00DD4F11" w:rsidRPr="00DD4F11" w14:paraId="185E9242" w14:textId="77777777" w:rsidTr="003D39BA">
              <w:trPr>
                <w:trHeight w:hRule="exact" w:val="374"/>
                <w:jc w:val="center"/>
              </w:trPr>
              <w:tc>
                <w:tcPr>
                  <w:tcW w:w="332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17DA6381" w14:textId="493D565D" w:rsidR="009C6876" w:rsidRPr="0032255D" w:rsidRDefault="009C6876" w:rsidP="009C6876">
                  <w:pPr>
                    <w:ind w:left="12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Fenomen decentralizacije – uloga za regionalnu ekonomiju</w:t>
                  </w: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3028106D" w14:textId="77777777" w:rsidR="009C6876" w:rsidRPr="0032255D" w:rsidRDefault="009C6876" w:rsidP="009C6876">
                  <w:pPr>
                    <w:spacing w:line="150" w:lineRule="exact"/>
                    <w:ind w:left="20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0C0AE0CB" w14:textId="68482475" w:rsidR="009C6876" w:rsidRPr="0032255D" w:rsidRDefault="009C6876" w:rsidP="009C6876">
                  <w:pPr>
                    <w:ind w:left="12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Prezentacije studentskih radova - seminara i rasprava na temu.</w:t>
                  </w:r>
                  <w:r w:rsidR="00535C9C"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 xml:space="preserve"> - 2</w:t>
                  </w:r>
                </w:p>
              </w:tc>
            </w:tr>
            <w:tr w:rsidR="00DD4F11" w:rsidRPr="00DD4F11" w14:paraId="79E2AAD3" w14:textId="77777777" w:rsidTr="003D39BA">
              <w:trPr>
                <w:trHeight w:hRule="exact" w:val="379"/>
                <w:jc w:val="center"/>
              </w:trPr>
              <w:tc>
                <w:tcPr>
                  <w:tcW w:w="332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7F1D9E87" w14:textId="293D1592" w:rsidR="009C6876" w:rsidRPr="0032255D" w:rsidRDefault="009C6876" w:rsidP="009C6876">
                  <w:pPr>
                    <w:ind w:left="12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Regionalna politika: osnovni elementi i instrumenti provedbe</w:t>
                  </w: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2E5795DC" w14:textId="77777777" w:rsidR="009C6876" w:rsidRPr="0032255D" w:rsidRDefault="009C6876" w:rsidP="009C6876">
                  <w:pPr>
                    <w:spacing w:line="150" w:lineRule="exact"/>
                    <w:ind w:left="20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711CD34A" w14:textId="13F36C98" w:rsidR="009C6876" w:rsidRPr="0032255D" w:rsidRDefault="009C6876" w:rsidP="009C6876">
                  <w:pPr>
                    <w:ind w:left="12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Prezentacije studentskih radova - seminara i rasprava na temu.</w:t>
                  </w:r>
                  <w:r w:rsidR="00535C9C"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 xml:space="preserve"> - 2</w:t>
                  </w:r>
                </w:p>
              </w:tc>
            </w:tr>
            <w:tr w:rsidR="00DD4F11" w:rsidRPr="00DD4F11" w14:paraId="08132D47" w14:textId="77777777" w:rsidTr="003D39BA">
              <w:trPr>
                <w:trHeight w:hRule="exact" w:val="379"/>
                <w:jc w:val="center"/>
              </w:trPr>
              <w:tc>
                <w:tcPr>
                  <w:tcW w:w="332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07C0650E" w14:textId="15490580" w:rsidR="009C6876" w:rsidRPr="0032255D" w:rsidRDefault="009C6876" w:rsidP="009C6876">
                  <w:pPr>
                    <w:ind w:left="12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 xml:space="preserve">Regionalni razvitak i regionalna politika u EU </w:t>
                  </w: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7AF17C0F" w14:textId="77777777" w:rsidR="009C6876" w:rsidRPr="0032255D" w:rsidRDefault="009C6876" w:rsidP="009C6876">
                  <w:pPr>
                    <w:spacing w:line="150" w:lineRule="exact"/>
                    <w:ind w:left="20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1D315193" w14:textId="6F6A0ECF" w:rsidR="009C6876" w:rsidRPr="0032255D" w:rsidRDefault="009C6876" w:rsidP="009C6876">
                  <w:pPr>
                    <w:ind w:left="12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Prezentacije studentskih radova - seminara i rasprava na temu..</w:t>
                  </w:r>
                  <w:r w:rsidR="00535C9C"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 xml:space="preserve"> - 2</w:t>
                  </w:r>
                </w:p>
              </w:tc>
            </w:tr>
            <w:tr w:rsidR="00DD4F11" w:rsidRPr="00DD4F11" w14:paraId="4EDFF6F5" w14:textId="77777777" w:rsidTr="003D39BA">
              <w:trPr>
                <w:trHeight w:hRule="exact" w:val="374"/>
                <w:jc w:val="center"/>
              </w:trPr>
              <w:tc>
                <w:tcPr>
                  <w:tcW w:w="332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62BCAB19" w14:textId="10F154A5" w:rsidR="009C6876" w:rsidRPr="0032255D" w:rsidRDefault="009C6876" w:rsidP="009C6876">
                  <w:pPr>
                    <w:ind w:left="12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Regionalni razvitak i regionalna politika u Hrvatskoj.</w:t>
                  </w: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7AFCC1A9" w14:textId="77777777" w:rsidR="009C6876" w:rsidRPr="0032255D" w:rsidRDefault="009C6876" w:rsidP="009C6876">
                  <w:pPr>
                    <w:spacing w:line="150" w:lineRule="exact"/>
                    <w:ind w:left="20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4D9E5998" w14:textId="4EED90A9" w:rsidR="009C6876" w:rsidRPr="0032255D" w:rsidRDefault="009C6876" w:rsidP="009C6876">
                  <w:pPr>
                    <w:ind w:left="12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>Prezentacije studentskih radova - seminara i rasprava na temu.</w:t>
                  </w:r>
                  <w:r w:rsidR="00535C9C" w:rsidRPr="0032255D">
                    <w:rPr>
                      <w:rStyle w:val="BodyText1"/>
                      <w:rFonts w:ascii="Arial" w:eastAsia="Calibri" w:hAnsi="Arial" w:cs="Arial"/>
                      <w:color w:val="auto"/>
                      <w:sz w:val="12"/>
                      <w:szCs w:val="12"/>
                    </w:rPr>
                    <w:t xml:space="preserve"> -2</w:t>
                  </w:r>
                </w:p>
              </w:tc>
            </w:tr>
          </w:tbl>
          <w:p w14:paraId="75770F25" w14:textId="77777777" w:rsidR="009F6A6B" w:rsidRPr="0032255D" w:rsidRDefault="009F6A6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D4F11" w:rsidRPr="00DD4F11" w14:paraId="0A2ED6A5" w14:textId="77777777" w:rsidTr="003D39B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C460B2" w14:textId="77777777" w:rsidR="009F6A6B" w:rsidRPr="0032255D" w:rsidRDefault="009F6A6B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5BE320D" w14:textId="77777777" w:rsidR="009F6A6B" w:rsidRPr="0032255D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55D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" w:char="F078"/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4C930F11" w14:textId="77777777" w:rsidR="009F6A6B" w:rsidRPr="0032255D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55D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" w:char="F078"/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14:paraId="40B5D0B3" w14:textId="087D3E6B" w:rsidR="009F6A6B" w:rsidRPr="0032255D" w:rsidRDefault="00D93348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55D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9F6A6B"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vježbe  </w:t>
            </w:r>
          </w:p>
          <w:p w14:paraId="1A142E7C" w14:textId="77777777" w:rsidR="009F6A6B" w:rsidRPr="0032255D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55D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2255D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347FB27" w14:textId="77777777" w:rsidR="009F6A6B" w:rsidRPr="0032255D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55D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4B7AD22C" w14:textId="54F28798" w:rsidR="009F6A6B" w:rsidRPr="0032255D" w:rsidRDefault="009F6A6B" w:rsidP="00DF2B3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del w:id="9" w:author="Vinko Muštra" w:date="2025-09-30T12:22:00Z">
              <w:r w:rsidRPr="0032255D" w:rsidDel="00CE6341">
                <w:rPr>
                  <w:rFonts w:ascii="MS Gothic" w:eastAsia="MS Gothic" w:hAnsi="MS Gothic" w:cs="MS Gothic"/>
                  <w:sz w:val="20"/>
                  <w:szCs w:val="20"/>
                </w:rPr>
                <w:delText>☐</w:delText>
              </w:r>
              <w:r w:rsidRPr="0032255D" w:rsidDel="00CE6341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Pr="0032255D">
              <w:rPr>
                <w:rFonts w:ascii="Arial" w:hAnsi="Arial" w:cs="Arial"/>
                <w:sz w:val="20"/>
                <w:szCs w:val="20"/>
              </w:rPr>
              <w:t>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1DDB501" w14:textId="77777777" w:rsidR="009F6A6B" w:rsidRPr="0032255D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55D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" w:char="F078"/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14:paraId="7175CB17" w14:textId="77777777" w:rsidR="009F6A6B" w:rsidRPr="0032255D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55D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4EFD287E" w14:textId="77777777" w:rsidR="009F6A6B" w:rsidRPr="0032255D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55D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61073C6B" w14:textId="77777777" w:rsidR="009F6A6B" w:rsidRPr="0032255D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55D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" w:char="F078"/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mentorski rad</w:t>
            </w:r>
          </w:p>
          <w:p w14:paraId="6DA5BC1F" w14:textId="77777777" w:rsidR="009F6A6B" w:rsidRPr="0032255D" w:rsidRDefault="009F6A6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3225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E17D6" w:rsidRPr="003225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225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E17D6" w:rsidRPr="0032255D">
              <w:rPr>
                <w:rFonts w:ascii="Arial" w:hAnsi="Arial" w:cs="Arial"/>
                <w:sz w:val="20"/>
                <w:szCs w:val="20"/>
              </w:rPr>
            </w:r>
            <w:r w:rsidR="001E17D6" w:rsidRPr="003225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2255D">
              <w:rPr>
                <w:rFonts w:ascii="Arial" w:hAnsi="Arial" w:cs="Arial"/>
                <w:sz w:val="20"/>
                <w:szCs w:val="20"/>
              </w:rPr>
              <w:t> </w:t>
            </w:r>
            <w:r w:rsidRPr="0032255D">
              <w:rPr>
                <w:rFonts w:ascii="Arial" w:hAnsi="Arial" w:cs="Arial"/>
                <w:sz w:val="20"/>
                <w:szCs w:val="20"/>
              </w:rPr>
              <w:t> </w:t>
            </w:r>
            <w:r w:rsidRPr="0032255D">
              <w:rPr>
                <w:rFonts w:ascii="Arial" w:hAnsi="Arial" w:cs="Arial"/>
                <w:sz w:val="20"/>
                <w:szCs w:val="20"/>
              </w:rPr>
              <w:t> </w:t>
            </w:r>
            <w:r w:rsidRPr="0032255D">
              <w:rPr>
                <w:rFonts w:ascii="Arial" w:hAnsi="Arial" w:cs="Arial"/>
                <w:sz w:val="20"/>
                <w:szCs w:val="20"/>
              </w:rPr>
              <w:t> </w:t>
            </w:r>
            <w:r w:rsidRPr="0032255D">
              <w:rPr>
                <w:rFonts w:ascii="Arial" w:hAnsi="Arial" w:cs="Arial"/>
                <w:sz w:val="20"/>
                <w:szCs w:val="20"/>
              </w:rPr>
              <w:t> </w:t>
            </w:r>
            <w:r w:rsidR="001E17D6" w:rsidRPr="0032255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2255D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32255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2255D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D4F11" w:rsidRPr="00DD4F11" w14:paraId="248D73F4" w14:textId="77777777" w:rsidTr="003D39B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ED2247" w14:textId="77777777" w:rsidR="009F6A6B" w:rsidRPr="0032255D" w:rsidRDefault="009F6A6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148C952" w14:textId="77777777" w:rsidR="009F6A6B" w:rsidRPr="0032255D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0602C3A" w14:textId="77777777" w:rsidR="009F6A6B" w:rsidRPr="0032255D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DD4F11" w:rsidRPr="00DD4F11" w14:paraId="79F6A2D9" w14:textId="77777777" w:rsidTr="003D39B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A62B09" w14:textId="77777777" w:rsidR="009F6A6B" w:rsidRPr="0032255D" w:rsidRDefault="009F6A6B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CDD87A" w14:textId="3BC1A31A" w:rsidR="009F6A6B" w:rsidRPr="0032255D" w:rsidRDefault="00675578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S</w:t>
            </w:r>
            <w:r w:rsidR="00690B06" w:rsidRPr="0032255D">
              <w:rPr>
                <w:rFonts w:ascii="Arial" w:hAnsi="Arial" w:cs="Arial"/>
                <w:sz w:val="20"/>
                <w:szCs w:val="20"/>
              </w:rPr>
              <w:t xml:space="preserve">amostalna </w:t>
            </w:r>
            <w:r w:rsidR="009F6A6B" w:rsidRPr="0032255D">
              <w:rPr>
                <w:rFonts w:ascii="Arial" w:hAnsi="Arial" w:cs="Arial"/>
                <w:sz w:val="20"/>
                <w:szCs w:val="20"/>
              </w:rPr>
              <w:t>izrada seminarskog rada</w:t>
            </w:r>
            <w:r w:rsidR="00690B06" w:rsidRPr="0032255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4F11" w:rsidRPr="00DD4F11" w14:paraId="2D857396" w14:textId="77777777" w:rsidTr="003D39B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D25992" w14:textId="77777777" w:rsidR="009F6A6B" w:rsidRPr="0032255D" w:rsidRDefault="009F6A6B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32255D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C2D788" w14:textId="77777777" w:rsidR="009F6A6B" w:rsidRPr="0032255D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D35DA9" w14:textId="0E9AFF94" w:rsidR="009F6A6B" w:rsidRPr="0032255D" w:rsidRDefault="00D93348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BD13E7" w14:textId="77777777" w:rsidR="009F6A6B" w:rsidRPr="0032255D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B17A41" w14:textId="77777777" w:rsidR="009F6A6B" w:rsidRPr="0032255D" w:rsidRDefault="001E17D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ABFAD5" w14:textId="77777777" w:rsidR="009F6A6B" w:rsidRPr="0032255D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C2BACF" w14:textId="77777777" w:rsidR="009F6A6B" w:rsidRPr="0032255D" w:rsidRDefault="001E17D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D4F11" w:rsidRPr="00DD4F11" w14:paraId="1BD75D83" w14:textId="77777777" w:rsidTr="003D39B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B019E8" w14:textId="77777777" w:rsidR="009F6A6B" w:rsidRPr="0032255D" w:rsidRDefault="009F6A6B" w:rsidP="009F6A6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5DEC002" w14:textId="77777777" w:rsidR="009F6A6B" w:rsidRPr="0032255D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D78E7C5" w14:textId="77777777" w:rsidR="009F6A6B" w:rsidRPr="0032255D" w:rsidRDefault="001E17D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2601847" w14:textId="77777777" w:rsidR="009F6A6B" w:rsidRPr="0032255D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B903FF8" w14:textId="77777777" w:rsidR="009F6A6B" w:rsidRPr="0032255D" w:rsidRDefault="001E17D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7F307C1" w14:textId="77777777" w:rsidR="009F6A6B" w:rsidRPr="0032255D" w:rsidRDefault="001E17D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9F6A6B"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7D37ED" w14:textId="77777777" w:rsidR="009F6A6B" w:rsidRPr="0032255D" w:rsidRDefault="001E17D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D4F11" w:rsidRPr="00DD4F11" w14:paraId="6658DBB3" w14:textId="77777777" w:rsidTr="003D39B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2B18F9" w14:textId="77777777" w:rsidR="009F6A6B" w:rsidRPr="0032255D" w:rsidRDefault="009F6A6B" w:rsidP="009F6A6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069CCA5" w14:textId="77777777" w:rsidR="009F6A6B" w:rsidRPr="0032255D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5DC94A7" w14:textId="77777777" w:rsidR="009F6A6B" w:rsidRPr="0032255D" w:rsidRDefault="001E17D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A3FCC26" w14:textId="77777777" w:rsidR="009F6A6B" w:rsidRPr="0032255D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C878ADE" w14:textId="77777777" w:rsidR="009F6A6B" w:rsidRPr="0032255D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6E76847" w14:textId="77777777" w:rsidR="009F6A6B" w:rsidRPr="0032255D" w:rsidRDefault="001E17D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9F6A6B"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982890" w14:textId="77777777" w:rsidR="009F6A6B" w:rsidRPr="0032255D" w:rsidRDefault="001E17D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32255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D4F11" w:rsidRPr="00DD4F11" w14:paraId="44F40753" w14:textId="77777777" w:rsidTr="003D39B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F1557D" w14:textId="77777777" w:rsidR="009F6A6B" w:rsidRPr="0032255D" w:rsidRDefault="009F6A6B" w:rsidP="009F6A6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A699917" w14:textId="77777777" w:rsidR="009F6A6B" w:rsidRPr="0032255D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022EACA" w14:textId="77777777" w:rsidR="009F6A6B" w:rsidRPr="0032255D" w:rsidRDefault="00042A82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2.5</w:t>
            </w:r>
            <w:r w:rsidR="009F6A6B"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695FC48" w14:textId="77777777" w:rsidR="009F6A6B" w:rsidRPr="0032255D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5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2FC3923" w14:textId="77777777" w:rsidR="009F6A6B" w:rsidRPr="0032255D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255D">
              <w:rPr>
                <w:rFonts w:ascii="Arial" w:hAnsi="Arial" w:cs="Arial"/>
                <w:sz w:val="20"/>
                <w:szCs w:val="20"/>
              </w:rPr>
            </w:r>
            <w:r w:rsidRPr="003225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2255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128D9EB" w14:textId="77777777" w:rsidR="009F6A6B" w:rsidRPr="0032255D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255D">
              <w:rPr>
                <w:rFonts w:ascii="Arial" w:hAnsi="Arial" w:cs="Arial"/>
                <w:sz w:val="20"/>
                <w:szCs w:val="20"/>
              </w:rPr>
            </w:r>
            <w:r w:rsidRPr="003225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2255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F6A6B" w:rsidRPr="0032255D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3CDCEC" w14:textId="77777777" w:rsidR="009F6A6B" w:rsidRPr="0032255D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255D">
              <w:rPr>
                <w:rFonts w:ascii="Arial" w:hAnsi="Arial" w:cs="Arial"/>
                <w:sz w:val="20"/>
                <w:szCs w:val="20"/>
              </w:rPr>
            </w:r>
            <w:r w:rsidRPr="003225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2255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D4F11" w:rsidRPr="00DD4F11" w14:paraId="13E5C218" w14:textId="77777777" w:rsidTr="003D39B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C9E0D4" w14:textId="77777777" w:rsidR="009F6A6B" w:rsidRPr="0032255D" w:rsidRDefault="009F6A6B" w:rsidP="009F6A6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C31183" w14:textId="77777777" w:rsidR="009F6A6B" w:rsidRPr="0032255D" w:rsidRDefault="009F6A6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83A907" w14:textId="77777777" w:rsidR="009F6A6B" w:rsidRPr="0032255D" w:rsidRDefault="00042A82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2.5</w:t>
            </w:r>
            <w:r w:rsidR="009F6A6B" w:rsidRPr="0032255D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F85499" w14:textId="77777777" w:rsidR="009F6A6B" w:rsidRPr="0032255D" w:rsidRDefault="009F6A6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D2505D" w14:textId="77777777" w:rsidR="009F6A6B" w:rsidRPr="0032255D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255D">
              <w:rPr>
                <w:rFonts w:ascii="Arial" w:hAnsi="Arial" w:cs="Arial"/>
                <w:sz w:val="20"/>
                <w:szCs w:val="20"/>
              </w:rPr>
            </w:r>
            <w:r w:rsidRPr="003225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2255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61F75F" w14:textId="77777777" w:rsidR="009F6A6B" w:rsidRPr="0032255D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255D">
              <w:rPr>
                <w:rFonts w:ascii="Arial" w:hAnsi="Arial" w:cs="Arial"/>
                <w:sz w:val="20"/>
                <w:szCs w:val="20"/>
              </w:rPr>
            </w:r>
            <w:r w:rsidRPr="003225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2255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F6A6B" w:rsidRPr="0032255D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5BCD75" w14:textId="77777777" w:rsidR="009F6A6B" w:rsidRPr="0032255D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255D">
              <w:rPr>
                <w:rFonts w:ascii="Arial" w:hAnsi="Arial" w:cs="Arial"/>
                <w:sz w:val="20"/>
                <w:szCs w:val="20"/>
              </w:rPr>
            </w:r>
            <w:r w:rsidRPr="003225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2255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D4F11" w:rsidRPr="00DD4F11" w14:paraId="29112F07" w14:textId="77777777" w:rsidTr="003D39B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53DC39" w14:textId="77777777" w:rsidR="009F6A6B" w:rsidRPr="0032255D" w:rsidRDefault="009F6A6B" w:rsidP="005F5D8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3457D0" w14:textId="77777777" w:rsidR="00690B06" w:rsidRPr="0032255D" w:rsidRDefault="00690B06" w:rsidP="00690B0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2255D">
              <w:rPr>
                <w:rFonts w:ascii="Times New Roman" w:hAnsi="Times New Roman" w:cs="Arial"/>
                <w:sz w:val="20"/>
                <w:szCs w:val="20"/>
              </w:rPr>
              <w:t xml:space="preserve">*Student koji položi oba kolokvija oslobođen je polaganja ispita. </w:t>
            </w:r>
          </w:p>
          <w:p w14:paraId="5F19AFFC" w14:textId="77777777" w:rsidR="00690B06" w:rsidRPr="0032255D" w:rsidRDefault="00690B06" w:rsidP="00690B0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  <w:p w14:paraId="77814630" w14:textId="3B466FA6" w:rsidR="00690B06" w:rsidRPr="0032255D" w:rsidRDefault="00690B06" w:rsidP="00690B0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2255D">
              <w:rPr>
                <w:rFonts w:ascii="Times New Roman" w:hAnsi="Times New Roman" w:cs="Arial"/>
                <w:sz w:val="20"/>
                <w:szCs w:val="20"/>
              </w:rPr>
              <w:t xml:space="preserve">Uvjeti za potpis: </w:t>
            </w:r>
            <w:r w:rsidR="00D93348" w:rsidRPr="0032255D">
              <w:rPr>
                <w:rFonts w:ascii="Times New Roman" w:hAnsi="Times New Roman" w:cs="Arial"/>
                <w:sz w:val="20"/>
                <w:szCs w:val="20"/>
              </w:rPr>
              <w:t>pozitivno ocijenjeni seminar</w:t>
            </w:r>
            <w:r w:rsidR="00B94C19" w:rsidRPr="0032255D">
              <w:rPr>
                <w:rFonts w:ascii="Times New Roman" w:hAnsi="Times New Roman" w:cs="Arial"/>
                <w:sz w:val="20"/>
                <w:szCs w:val="20"/>
              </w:rPr>
              <w:t xml:space="preserve"> te prisustvo na 50% nastave.</w:t>
            </w:r>
          </w:p>
          <w:p w14:paraId="356E9201" w14:textId="77777777" w:rsidR="00690B06" w:rsidRPr="0032255D" w:rsidRDefault="00690B06" w:rsidP="00690B0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2255D">
              <w:rPr>
                <w:rFonts w:ascii="Times New Roman" w:hAnsi="Times New Roman" w:cs="Arial"/>
                <w:sz w:val="20"/>
                <w:szCs w:val="20"/>
              </w:rPr>
              <w:t>Uvjet za izlazak na ispit je potpis i pozitivno ocijenjeni seminar.</w:t>
            </w:r>
          </w:p>
          <w:p w14:paraId="6DE3FFDC" w14:textId="77777777" w:rsidR="00690B06" w:rsidRPr="0032255D" w:rsidRDefault="00690B06" w:rsidP="00690B0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2255D">
              <w:rPr>
                <w:rFonts w:ascii="Times New Roman" w:hAnsi="Times New Roman" w:cs="Arial"/>
                <w:sz w:val="20"/>
                <w:szCs w:val="20"/>
              </w:rPr>
              <w:t xml:space="preserve">Na kolegiju se održavaju dva kolokvija; pozitivno ocijenjen prvi kolokvij je uvjet za izlazak na drugi kolokvij. Student koji položi oba kolokvija oslobođen je polaganja ispita. </w:t>
            </w:r>
          </w:p>
          <w:p w14:paraId="5EDB9068" w14:textId="77777777" w:rsidR="00690B06" w:rsidRPr="0032255D" w:rsidRDefault="00690B06" w:rsidP="0020284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2255D">
              <w:rPr>
                <w:rFonts w:ascii="Times New Roman" w:hAnsi="Times New Roman" w:cs="Arial"/>
                <w:sz w:val="20"/>
                <w:szCs w:val="20"/>
              </w:rPr>
              <w:t>Bodovni pragovi i odgovarajuće ocjene za pisane provjere znanja (kolokviji i ispit):</w:t>
            </w:r>
          </w:p>
          <w:p w14:paraId="283FDECB" w14:textId="77777777" w:rsidR="00690B06" w:rsidRPr="0032255D" w:rsidRDefault="00690B06" w:rsidP="0020284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2255D">
              <w:rPr>
                <w:rFonts w:ascii="Times New Roman" w:hAnsi="Times New Roman" w:cs="Arial"/>
                <w:sz w:val="20"/>
                <w:szCs w:val="20"/>
              </w:rPr>
              <w:t>0-49      nedovoljan (1)</w:t>
            </w:r>
          </w:p>
          <w:p w14:paraId="3552D2A3" w14:textId="77777777" w:rsidR="00690B06" w:rsidRPr="0032255D" w:rsidRDefault="00690B06" w:rsidP="0020284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2255D">
              <w:rPr>
                <w:rFonts w:ascii="Times New Roman" w:hAnsi="Times New Roman" w:cs="Arial"/>
                <w:sz w:val="20"/>
                <w:szCs w:val="20"/>
              </w:rPr>
              <w:t>50-65    dovoljan (2)</w:t>
            </w:r>
          </w:p>
          <w:p w14:paraId="4567763B" w14:textId="77777777" w:rsidR="00690B06" w:rsidRPr="0032255D" w:rsidRDefault="00690B06" w:rsidP="0020284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2255D">
              <w:rPr>
                <w:rFonts w:ascii="Times New Roman" w:hAnsi="Times New Roman" w:cs="Arial"/>
                <w:sz w:val="20"/>
                <w:szCs w:val="20"/>
              </w:rPr>
              <w:t>66-75    dobar (3)</w:t>
            </w:r>
          </w:p>
          <w:p w14:paraId="2D2F860F" w14:textId="77777777" w:rsidR="00690B06" w:rsidRPr="0032255D" w:rsidRDefault="00690B06" w:rsidP="0020284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2255D">
              <w:rPr>
                <w:rFonts w:ascii="Times New Roman" w:hAnsi="Times New Roman" w:cs="Arial"/>
                <w:sz w:val="20"/>
                <w:szCs w:val="20"/>
              </w:rPr>
              <w:t>76-85    vrlo dobar (4)</w:t>
            </w:r>
          </w:p>
          <w:p w14:paraId="1336B203" w14:textId="77777777" w:rsidR="00690B06" w:rsidRPr="0032255D" w:rsidRDefault="00690B06" w:rsidP="0020284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2255D">
              <w:rPr>
                <w:rFonts w:ascii="Times New Roman" w:hAnsi="Times New Roman" w:cs="Arial"/>
                <w:sz w:val="20"/>
                <w:szCs w:val="20"/>
              </w:rPr>
              <w:t>86-100  izvrstan (5)</w:t>
            </w:r>
          </w:p>
          <w:p w14:paraId="3457D849" w14:textId="4CE61BA2" w:rsidR="00690B06" w:rsidRPr="0032255D" w:rsidRDefault="00690B06" w:rsidP="0020284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2255D">
              <w:rPr>
                <w:rFonts w:ascii="Times New Roman" w:hAnsi="Times New Roman" w:cs="Arial"/>
                <w:sz w:val="20"/>
                <w:szCs w:val="20"/>
              </w:rPr>
              <w:t xml:space="preserve">Struktura konačne ocjene: Oba pozitivno ocijenjena kolokvija / ispit (50% konačne ocjene), aktivno sudjelovanje u  nastavi (10%),  izrada i </w:t>
            </w:r>
            <w:r w:rsidR="00AB04EA" w:rsidRPr="0032255D">
              <w:rPr>
                <w:rFonts w:ascii="Times New Roman" w:hAnsi="Times New Roman" w:cs="Arial"/>
                <w:sz w:val="20"/>
                <w:szCs w:val="20"/>
              </w:rPr>
              <w:t>prezentacija seminarskog rada (4</w:t>
            </w:r>
            <w:r w:rsidRPr="0032255D">
              <w:rPr>
                <w:rFonts w:ascii="Times New Roman" w:hAnsi="Times New Roman" w:cs="Arial"/>
                <w:sz w:val="20"/>
                <w:szCs w:val="20"/>
              </w:rPr>
              <w:t>0% konačne ocjene).</w:t>
            </w:r>
          </w:p>
        </w:tc>
      </w:tr>
      <w:tr w:rsidR="00DD4F11" w:rsidRPr="00DD4F11" w14:paraId="0E90460F" w14:textId="77777777" w:rsidTr="003D39B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45F676" w14:textId="77777777" w:rsidR="009F6A6B" w:rsidRPr="0032255D" w:rsidRDefault="009F6A6B" w:rsidP="005F5D8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E0CDB50" w14:textId="77777777" w:rsidR="009F6A6B" w:rsidRPr="0032255D" w:rsidRDefault="009F6A6B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255D">
              <w:rPr>
                <w:rFonts w:ascii="Arial" w:hAnsi="Arial" w:cs="Arial"/>
                <w:b/>
                <w:sz w:val="16"/>
                <w:szCs w:val="16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E469315" w14:textId="77777777" w:rsidR="009F6A6B" w:rsidRPr="0032255D" w:rsidRDefault="009F6A6B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255D">
              <w:rPr>
                <w:rFonts w:ascii="Arial" w:hAnsi="Arial" w:cs="Arial"/>
                <w:b/>
                <w:sz w:val="16"/>
                <w:szCs w:val="16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48572C3" w14:textId="77777777" w:rsidR="009F6A6B" w:rsidRPr="0032255D" w:rsidRDefault="009F6A6B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255D">
              <w:rPr>
                <w:rFonts w:ascii="Arial" w:hAnsi="Arial" w:cs="Arial"/>
                <w:b/>
                <w:sz w:val="16"/>
                <w:szCs w:val="16"/>
              </w:rPr>
              <w:t>Dostupnost putem ostalih medija</w:t>
            </w:r>
          </w:p>
        </w:tc>
      </w:tr>
      <w:tr w:rsidR="00DD4F11" w:rsidRPr="00DD4F11" w14:paraId="35BEA34C" w14:textId="77777777" w:rsidTr="003D39B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DC6F29" w14:textId="77777777" w:rsidR="009F6A6B" w:rsidRPr="0032255D" w:rsidRDefault="009F6A6B" w:rsidP="009F6A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A15D32" w14:textId="77777777" w:rsidR="009F6A6B" w:rsidRPr="0032255D" w:rsidRDefault="009F6A6B" w:rsidP="005F5D8A">
            <w:pPr>
              <w:pStyle w:val="Defaul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32255D">
              <w:rPr>
                <w:rFonts w:ascii="Arial" w:hAnsi="Arial" w:cs="Arial"/>
                <w:color w:val="auto"/>
                <w:sz w:val="16"/>
                <w:szCs w:val="16"/>
              </w:rPr>
              <w:t xml:space="preserve">1. Harvey Armstrong, Jim Taylor: </w:t>
            </w:r>
            <w:r w:rsidRPr="0032255D"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  <w:t xml:space="preserve">Regional </w:t>
            </w:r>
            <w:proofErr w:type="spellStart"/>
            <w:r w:rsidRPr="0032255D"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  <w:t>economics</w:t>
            </w:r>
            <w:proofErr w:type="spellEnd"/>
            <w:r w:rsidRPr="0032255D"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32255D"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  <w:t>and</w:t>
            </w:r>
            <w:proofErr w:type="spellEnd"/>
            <w:r w:rsidRPr="0032255D"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32255D"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  <w:t>policy</w:t>
            </w:r>
            <w:proofErr w:type="spellEnd"/>
            <w:r w:rsidRPr="0032255D">
              <w:rPr>
                <w:rFonts w:ascii="Arial" w:hAnsi="Arial" w:cs="Arial"/>
                <w:color w:val="auto"/>
                <w:sz w:val="16"/>
                <w:szCs w:val="16"/>
              </w:rPr>
              <w:t xml:space="preserve">, Third </w:t>
            </w:r>
            <w:proofErr w:type="spellStart"/>
            <w:r w:rsidRPr="0032255D">
              <w:rPr>
                <w:rFonts w:ascii="Arial" w:hAnsi="Arial" w:cs="Arial"/>
                <w:color w:val="auto"/>
                <w:sz w:val="16"/>
                <w:szCs w:val="16"/>
              </w:rPr>
              <w:t>Edition</w:t>
            </w:r>
            <w:proofErr w:type="spellEnd"/>
            <w:r w:rsidRPr="0032255D">
              <w:rPr>
                <w:rFonts w:ascii="Arial" w:hAnsi="Arial" w:cs="Arial"/>
                <w:color w:val="auto"/>
                <w:sz w:val="16"/>
                <w:szCs w:val="16"/>
              </w:rPr>
              <w:t xml:space="preserve">, </w:t>
            </w:r>
            <w:proofErr w:type="spellStart"/>
            <w:r w:rsidRPr="0032255D">
              <w:rPr>
                <w:rFonts w:ascii="Arial" w:hAnsi="Arial" w:cs="Arial"/>
                <w:color w:val="auto"/>
                <w:sz w:val="16"/>
                <w:szCs w:val="16"/>
              </w:rPr>
              <w:t>Blackwell</w:t>
            </w:r>
            <w:proofErr w:type="spellEnd"/>
            <w:r w:rsidRPr="0032255D">
              <w:rPr>
                <w:rFonts w:ascii="Arial" w:hAnsi="Arial" w:cs="Arial"/>
                <w:color w:val="auto"/>
                <w:sz w:val="16"/>
                <w:szCs w:val="16"/>
              </w:rPr>
              <w:t xml:space="preserve"> - </w:t>
            </w:r>
            <w:proofErr w:type="spellStart"/>
            <w:r w:rsidRPr="0032255D">
              <w:rPr>
                <w:rFonts w:ascii="Arial" w:hAnsi="Arial" w:cs="Arial"/>
                <w:color w:val="auto"/>
                <w:sz w:val="16"/>
                <w:szCs w:val="16"/>
              </w:rPr>
              <w:t>Publishing</w:t>
            </w:r>
            <w:proofErr w:type="spellEnd"/>
            <w:r w:rsidRPr="0032255D">
              <w:rPr>
                <w:rFonts w:ascii="Arial" w:hAnsi="Arial" w:cs="Arial"/>
                <w:color w:val="auto"/>
                <w:sz w:val="16"/>
                <w:szCs w:val="16"/>
              </w:rPr>
              <w:t xml:space="preserve">, 2000.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813730" w14:textId="77777777" w:rsidR="009F6A6B" w:rsidRPr="0032255D" w:rsidRDefault="009F6A6B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255D">
              <w:rPr>
                <w:rFonts w:ascii="Arial" w:hAnsi="Arial" w:cs="Arial"/>
                <w:sz w:val="16"/>
                <w:szCs w:val="16"/>
              </w:rPr>
              <w:t>Nepoznat broj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2ECEC2" w14:textId="77777777" w:rsidR="009F6A6B" w:rsidRPr="0032255D" w:rsidRDefault="009F6A6B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255D">
              <w:rPr>
                <w:rFonts w:ascii="Arial" w:hAnsi="Arial" w:cs="Arial"/>
                <w:sz w:val="16"/>
                <w:szCs w:val="16"/>
              </w:rPr>
              <w:t>On-line</w:t>
            </w:r>
          </w:p>
        </w:tc>
      </w:tr>
      <w:tr w:rsidR="00DD4F11" w:rsidRPr="00DD4F11" w14:paraId="156824C3" w14:textId="77777777" w:rsidTr="003D39B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8B64A3" w14:textId="77777777" w:rsidR="009F6A6B" w:rsidRPr="0032255D" w:rsidRDefault="009F6A6B" w:rsidP="009F6A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A0C3BE" w14:textId="77777777" w:rsidR="009F6A6B" w:rsidRPr="0032255D" w:rsidRDefault="00690B0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Autorizirana predavanja i nastavni materijali na Moodle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8213B0" w14:textId="77777777" w:rsidR="009F6A6B" w:rsidRPr="0032255D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255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2255D">
              <w:rPr>
                <w:rFonts w:ascii="Arial" w:hAnsi="Arial" w:cs="Arial"/>
                <w:sz w:val="16"/>
                <w:szCs w:val="16"/>
              </w:rPr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39FB3D" w14:textId="77777777" w:rsidR="009F6A6B" w:rsidRPr="0032255D" w:rsidRDefault="00690B0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moodle</w:t>
            </w:r>
            <w:proofErr w:type="spellEnd"/>
          </w:p>
        </w:tc>
      </w:tr>
      <w:tr w:rsidR="00DD4F11" w:rsidRPr="00DD4F11" w14:paraId="29E8DE4C" w14:textId="77777777" w:rsidTr="003D39B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56F8E6" w14:textId="77777777" w:rsidR="009F6A6B" w:rsidRPr="0032255D" w:rsidRDefault="009F6A6B" w:rsidP="009F6A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9761E7" w14:textId="77777777" w:rsidR="009F6A6B" w:rsidRPr="0032255D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2255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2255D">
              <w:rPr>
                <w:rFonts w:ascii="Arial" w:hAnsi="Arial" w:cs="Arial"/>
                <w:sz w:val="16"/>
                <w:szCs w:val="16"/>
              </w:rPr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093A64C" w14:textId="77777777" w:rsidR="009F6A6B" w:rsidRPr="0032255D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255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2255D">
              <w:rPr>
                <w:rFonts w:ascii="Arial" w:hAnsi="Arial" w:cs="Arial"/>
                <w:sz w:val="16"/>
                <w:szCs w:val="16"/>
              </w:rPr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5F811C" w14:textId="77777777" w:rsidR="009F6A6B" w:rsidRPr="0032255D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255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2255D">
              <w:rPr>
                <w:rFonts w:ascii="Arial" w:hAnsi="Arial" w:cs="Arial"/>
                <w:sz w:val="16"/>
                <w:szCs w:val="16"/>
              </w:rPr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DD4F11" w:rsidRPr="00DD4F11" w14:paraId="67048CB3" w14:textId="77777777" w:rsidTr="003D39B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A4DC41" w14:textId="77777777" w:rsidR="009F6A6B" w:rsidRPr="0032255D" w:rsidRDefault="009F6A6B" w:rsidP="009F6A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0A290DE" w14:textId="77777777" w:rsidR="009F6A6B" w:rsidRPr="0032255D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2255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2255D">
              <w:rPr>
                <w:rFonts w:ascii="Arial" w:hAnsi="Arial" w:cs="Arial"/>
                <w:sz w:val="16"/>
                <w:szCs w:val="16"/>
              </w:rPr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9C53A9" w14:textId="77777777" w:rsidR="009F6A6B" w:rsidRPr="0032255D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255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2255D">
              <w:rPr>
                <w:rFonts w:ascii="Arial" w:hAnsi="Arial" w:cs="Arial"/>
                <w:sz w:val="16"/>
                <w:szCs w:val="16"/>
              </w:rPr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427162" w14:textId="77777777" w:rsidR="009F6A6B" w:rsidRPr="0032255D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255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2255D">
              <w:rPr>
                <w:rFonts w:ascii="Arial" w:hAnsi="Arial" w:cs="Arial"/>
                <w:sz w:val="16"/>
                <w:szCs w:val="16"/>
              </w:rPr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DD4F11" w:rsidRPr="00DD4F11" w14:paraId="48F63DC8" w14:textId="77777777" w:rsidTr="003D39B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968F89" w14:textId="77777777" w:rsidR="009F6A6B" w:rsidRPr="0032255D" w:rsidRDefault="009F6A6B" w:rsidP="009F6A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0D52D0" w14:textId="77777777" w:rsidR="009F6A6B" w:rsidRPr="0032255D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2255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2255D">
              <w:rPr>
                <w:rFonts w:ascii="Arial" w:hAnsi="Arial" w:cs="Arial"/>
                <w:sz w:val="16"/>
                <w:szCs w:val="16"/>
              </w:rPr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2EB973" w14:textId="77777777" w:rsidR="009F6A6B" w:rsidRPr="0032255D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255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2255D">
              <w:rPr>
                <w:rFonts w:ascii="Arial" w:hAnsi="Arial" w:cs="Arial"/>
                <w:sz w:val="16"/>
                <w:szCs w:val="16"/>
              </w:rPr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8D39FB" w14:textId="77777777" w:rsidR="009F6A6B" w:rsidRPr="0032255D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255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2255D">
              <w:rPr>
                <w:rFonts w:ascii="Arial" w:hAnsi="Arial" w:cs="Arial"/>
                <w:sz w:val="16"/>
                <w:szCs w:val="16"/>
              </w:rPr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DD4F11" w:rsidRPr="00DD4F11" w14:paraId="2A59EF42" w14:textId="77777777" w:rsidTr="003D39B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ACF534" w14:textId="77777777" w:rsidR="009F6A6B" w:rsidRPr="0032255D" w:rsidRDefault="009F6A6B" w:rsidP="009F6A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4793AB" w14:textId="77777777" w:rsidR="009F6A6B" w:rsidRPr="0032255D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2255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2255D">
              <w:rPr>
                <w:rFonts w:ascii="Arial" w:hAnsi="Arial" w:cs="Arial"/>
                <w:sz w:val="16"/>
                <w:szCs w:val="16"/>
              </w:rPr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3F907C6" w14:textId="77777777" w:rsidR="009F6A6B" w:rsidRPr="0032255D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255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2255D">
              <w:rPr>
                <w:rFonts w:ascii="Arial" w:hAnsi="Arial" w:cs="Arial"/>
                <w:sz w:val="16"/>
                <w:szCs w:val="16"/>
              </w:rPr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AC0C1F" w14:textId="77777777" w:rsidR="009F6A6B" w:rsidRPr="0032255D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255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2255D">
              <w:rPr>
                <w:rFonts w:ascii="Arial" w:hAnsi="Arial" w:cs="Arial"/>
                <w:sz w:val="16"/>
                <w:szCs w:val="16"/>
              </w:rPr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DD4F11" w:rsidRPr="00DD4F11" w14:paraId="289331E9" w14:textId="77777777" w:rsidTr="003D39B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3C8354" w14:textId="77777777" w:rsidR="009F6A6B" w:rsidRPr="0032255D" w:rsidRDefault="009F6A6B" w:rsidP="009F6A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870AE0" w14:textId="77777777" w:rsidR="009F6A6B" w:rsidRPr="0032255D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2255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2255D">
              <w:rPr>
                <w:rFonts w:ascii="Arial" w:hAnsi="Arial" w:cs="Arial"/>
                <w:sz w:val="16"/>
                <w:szCs w:val="16"/>
              </w:rPr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2B919A7" w14:textId="77777777" w:rsidR="009F6A6B" w:rsidRPr="0032255D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255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2255D">
              <w:rPr>
                <w:rFonts w:ascii="Arial" w:hAnsi="Arial" w:cs="Arial"/>
                <w:sz w:val="16"/>
                <w:szCs w:val="16"/>
              </w:rPr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19F32F" w14:textId="77777777" w:rsidR="009F6A6B" w:rsidRPr="0032255D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255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2255D">
              <w:rPr>
                <w:rFonts w:ascii="Arial" w:hAnsi="Arial" w:cs="Arial"/>
                <w:sz w:val="16"/>
                <w:szCs w:val="16"/>
              </w:rPr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DD4F11" w:rsidRPr="00DD4F11" w14:paraId="64DC5D27" w14:textId="77777777" w:rsidTr="003D39B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EE7756" w14:textId="77777777" w:rsidR="009F6A6B" w:rsidRPr="0032255D" w:rsidRDefault="009F6A6B" w:rsidP="009F6A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64E0DB" w14:textId="77777777" w:rsidR="009F6A6B" w:rsidRPr="0032255D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2255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2255D">
              <w:rPr>
                <w:rFonts w:ascii="Arial" w:hAnsi="Arial" w:cs="Arial"/>
                <w:sz w:val="16"/>
                <w:szCs w:val="16"/>
              </w:rPr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D12F764" w14:textId="77777777" w:rsidR="009F6A6B" w:rsidRPr="0032255D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255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2255D">
              <w:rPr>
                <w:rFonts w:ascii="Arial" w:hAnsi="Arial" w:cs="Arial"/>
                <w:sz w:val="16"/>
                <w:szCs w:val="16"/>
              </w:rPr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A99C41" w14:textId="77777777" w:rsidR="009F6A6B" w:rsidRPr="0032255D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255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2255D">
              <w:rPr>
                <w:rFonts w:ascii="Arial" w:hAnsi="Arial" w:cs="Arial"/>
                <w:sz w:val="16"/>
                <w:szCs w:val="16"/>
              </w:rPr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2255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DD4F11" w:rsidRPr="00DD4F11" w14:paraId="017CAA46" w14:textId="77777777" w:rsidTr="003D39B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EE7E9A" w14:textId="77777777" w:rsidR="009F6A6B" w:rsidRPr="0032255D" w:rsidRDefault="009F6A6B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7C7BC730" w14:textId="77777777" w:rsidR="009F6A6B" w:rsidRPr="0032255D" w:rsidRDefault="009F6A6B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957659" w14:textId="77777777" w:rsidR="009F6A6B" w:rsidRPr="0032255D" w:rsidRDefault="009F6A6B" w:rsidP="009F6A6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2255D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Capello  i Nijkamp (2009.): </w:t>
            </w:r>
            <w:proofErr w:type="spellStart"/>
            <w:r w:rsidRPr="0032255D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Handbook</w:t>
            </w:r>
            <w:proofErr w:type="spellEnd"/>
            <w:r w:rsidRPr="0032255D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32255D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of</w:t>
            </w:r>
            <w:proofErr w:type="spellEnd"/>
            <w:r w:rsidRPr="0032255D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32255D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regional</w:t>
            </w:r>
            <w:proofErr w:type="spellEnd"/>
            <w:r w:rsidRPr="0032255D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32255D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growth</w:t>
            </w:r>
            <w:proofErr w:type="spellEnd"/>
            <w:r w:rsidRPr="0032255D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32255D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and</w:t>
            </w:r>
            <w:proofErr w:type="spellEnd"/>
            <w:r w:rsidRPr="0032255D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development </w:t>
            </w:r>
            <w:proofErr w:type="spellStart"/>
            <w:r w:rsidRPr="0032255D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theories</w:t>
            </w:r>
            <w:proofErr w:type="spellEnd"/>
            <w:r w:rsidRPr="0032255D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</w:p>
          <w:p w14:paraId="07E9FC31" w14:textId="77777777" w:rsidR="009F6A6B" w:rsidRPr="0032255D" w:rsidRDefault="009F6A6B" w:rsidP="009F6A6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2255D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P. McCann (2013.) – </w:t>
            </w:r>
            <w:proofErr w:type="spellStart"/>
            <w:r w:rsidRPr="0032255D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Modern</w:t>
            </w:r>
            <w:proofErr w:type="spellEnd"/>
            <w:r w:rsidRPr="0032255D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urban </w:t>
            </w:r>
            <w:proofErr w:type="spellStart"/>
            <w:r w:rsidRPr="0032255D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and</w:t>
            </w:r>
            <w:proofErr w:type="spellEnd"/>
            <w:r w:rsidRPr="0032255D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32255D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regional</w:t>
            </w:r>
            <w:proofErr w:type="spellEnd"/>
            <w:r w:rsidRPr="0032255D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32255D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economics</w:t>
            </w:r>
            <w:proofErr w:type="spellEnd"/>
            <w:r w:rsidRPr="0032255D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32255D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second</w:t>
            </w:r>
            <w:proofErr w:type="spellEnd"/>
            <w:r w:rsidRPr="0032255D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32255D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edition</w:t>
            </w:r>
            <w:proofErr w:type="spellEnd"/>
            <w:r w:rsidRPr="0032255D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, Oxford, </w:t>
            </w:r>
          </w:p>
          <w:p w14:paraId="367C9EB2" w14:textId="77777777" w:rsidR="009F6A6B" w:rsidRPr="0032255D" w:rsidRDefault="009F6A6B" w:rsidP="009F6A6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2255D">
              <w:rPr>
                <w:rFonts w:ascii="Arial" w:hAnsi="Arial" w:cs="Arial"/>
                <w:sz w:val="16"/>
                <w:szCs w:val="16"/>
              </w:rPr>
              <w:lastRenderedPageBreak/>
              <w:t xml:space="preserve">Europa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Websites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-European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Commission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: Regional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Policy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 (</w:t>
            </w:r>
            <w:hyperlink r:id="rId7" w:history="1">
              <w:r w:rsidR="00AA4D8A" w:rsidRPr="0032255D">
                <w:rPr>
                  <w:rStyle w:val="Hiperveza"/>
                  <w:rFonts w:ascii="Arial" w:hAnsi="Arial" w:cs="Arial"/>
                  <w:color w:val="auto"/>
                  <w:sz w:val="16"/>
                  <w:szCs w:val="16"/>
                </w:rPr>
                <w:t>http://europa.eu.int/comm/regional_policy/intro/regions.._en.htm</w:t>
              </w:r>
            </w:hyperlink>
            <w:r w:rsidRPr="0032255D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65E0E3A9" w14:textId="77777777" w:rsidR="00AA4D8A" w:rsidRPr="0032255D" w:rsidRDefault="00AA4D8A" w:rsidP="00AA4D8A">
            <w:pPr>
              <w:pStyle w:val="Odlomakpopisa"/>
              <w:numPr>
                <w:ilvl w:val="0"/>
                <w:numId w:val="4"/>
              </w:num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2255D">
              <w:rPr>
                <w:rFonts w:ascii="Arial" w:hAnsi="Arial" w:cs="Arial"/>
                <w:sz w:val="16"/>
                <w:szCs w:val="16"/>
              </w:rPr>
              <w:t xml:space="preserve">Muštra, V. (2017): Who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cares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about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regional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inequalities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?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Effects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of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fiscal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consolidation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, vol IX, n 1,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pp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. 135 – 144, Regional Science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Inquiry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 Journal ISSN: 1791-5961 Print , ISSN: 1791-7735 On line , June 2017</w:t>
            </w:r>
          </w:p>
          <w:p w14:paraId="7F8AB1CB" w14:textId="77777777" w:rsidR="00AA4D8A" w:rsidRPr="0032255D" w:rsidRDefault="00AA4D8A" w:rsidP="00AA4D8A">
            <w:pPr>
              <w:pStyle w:val="Odlomakpopisa"/>
              <w:numPr>
                <w:ilvl w:val="0"/>
                <w:numId w:val="4"/>
              </w:num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2255D">
              <w:rPr>
                <w:rFonts w:ascii="Arial" w:hAnsi="Arial" w:cs="Arial"/>
                <w:sz w:val="16"/>
                <w:szCs w:val="16"/>
              </w:rPr>
              <w:t xml:space="preserve">Muštra, V, Šimundić, B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and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 Kuliš, Z (2017):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Effects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of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smart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specialization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 on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regional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economic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resilience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in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 EU, Regional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Revista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 de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Estudios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Regionales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 , vol. 110, 2017, I.S.S.N.: 0213-7585</w:t>
            </w:r>
          </w:p>
          <w:p w14:paraId="75E885BA" w14:textId="10C020AA" w:rsidR="00B50591" w:rsidRPr="0032255D" w:rsidRDefault="00B50591" w:rsidP="0020284A">
            <w:pPr>
              <w:pStyle w:val="Odlomakpopisa"/>
              <w:numPr>
                <w:ilvl w:val="0"/>
                <w:numId w:val="4"/>
              </w:num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2255D">
              <w:rPr>
                <w:rFonts w:ascii="Arial" w:hAnsi="Arial" w:cs="Arial"/>
                <w:sz w:val="16"/>
                <w:szCs w:val="16"/>
              </w:rPr>
              <w:t xml:space="preserve">Muštra, V, Šimundić, B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and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 Kuliš, Z. (2020):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Does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innovation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matter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 for regional labour resilience?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case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of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 EU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regions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, Regional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science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policy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and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2255D">
              <w:rPr>
                <w:rFonts w:ascii="Arial" w:hAnsi="Arial" w:cs="Arial"/>
                <w:sz w:val="16"/>
                <w:szCs w:val="16"/>
              </w:rPr>
              <w:t>practise</w:t>
            </w:r>
            <w:proofErr w:type="spellEnd"/>
            <w:r w:rsidRPr="0032255D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8" w:history="1">
              <w:r w:rsidRPr="0032255D">
                <w:rPr>
                  <w:rFonts w:ascii="Arial" w:hAnsi="Arial" w:cs="Arial"/>
                  <w:sz w:val="16"/>
                  <w:szCs w:val="16"/>
                </w:rPr>
                <w:t>https://doi.org/10.1111/rsp3.12348</w:t>
              </w:r>
            </w:hyperlink>
          </w:p>
          <w:p w14:paraId="06D3AC11" w14:textId="40CBCC5C" w:rsidR="00B50591" w:rsidRPr="0032255D" w:rsidRDefault="00B50591" w:rsidP="00AA4D8A">
            <w:pPr>
              <w:pStyle w:val="Odlomakpopisa"/>
              <w:numPr>
                <w:ilvl w:val="0"/>
                <w:numId w:val="4"/>
              </w:num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4F11" w:rsidRPr="00DD4F11" w14:paraId="3E7C6FEE" w14:textId="77777777" w:rsidTr="003D39B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9CE558" w14:textId="77777777" w:rsidR="009F6A6B" w:rsidRPr="0032255D" w:rsidRDefault="009F6A6B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17375C" w14:textId="77777777" w:rsidR="009F6A6B" w:rsidRPr="0032255D" w:rsidRDefault="009F6A6B" w:rsidP="009F6A6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32255D">
              <w:rPr>
                <w:rFonts w:ascii="Arial" w:hAnsi="Arial" w:cs="Arial"/>
                <w:bCs/>
                <w:sz w:val="16"/>
                <w:szCs w:val="16"/>
              </w:rPr>
              <w:t>Praćenje pohađanja nastave i uspješnosti izvršenja ostalih obveza studenata (nastavnik)</w:t>
            </w:r>
          </w:p>
          <w:p w14:paraId="51B3BA52" w14:textId="77777777" w:rsidR="009F6A6B" w:rsidRPr="0032255D" w:rsidRDefault="009F6A6B" w:rsidP="009F6A6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32255D">
              <w:rPr>
                <w:rFonts w:ascii="Arial" w:hAnsi="Arial" w:cs="Arial"/>
                <w:bCs/>
                <w:sz w:val="16"/>
                <w:szCs w:val="16"/>
              </w:rPr>
              <w:t>Nadzor izvođenja nastave (prodekan za nastavu)</w:t>
            </w:r>
          </w:p>
          <w:p w14:paraId="76FFC19D" w14:textId="77777777" w:rsidR="009F6A6B" w:rsidRPr="0032255D" w:rsidRDefault="009F6A6B" w:rsidP="009F6A6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32255D">
              <w:rPr>
                <w:rFonts w:ascii="Arial" w:hAnsi="Arial" w:cs="Arial"/>
                <w:bCs/>
                <w:sz w:val="16"/>
                <w:szCs w:val="16"/>
              </w:rPr>
              <w:t>Analiza uspješnosti studiranja po svim predmetima studija (prodekan za nastavu)</w:t>
            </w:r>
          </w:p>
          <w:p w14:paraId="4CB39E78" w14:textId="77777777" w:rsidR="009F6A6B" w:rsidRPr="0032255D" w:rsidRDefault="009F6A6B" w:rsidP="009F6A6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32255D">
              <w:rPr>
                <w:rFonts w:ascii="Arial" w:hAnsi="Arial" w:cs="Arial"/>
                <w:bCs/>
                <w:sz w:val="16"/>
                <w:szCs w:val="16"/>
              </w:rPr>
              <w:t>Studentska anketa o kvaliteti nastavnika i nastave za svaki predmet studija (UNIST, Centar za unaprjeđenje kvalitete)</w:t>
            </w:r>
          </w:p>
          <w:p w14:paraId="21D333F1" w14:textId="77777777" w:rsidR="009F6A6B" w:rsidRPr="0032255D" w:rsidRDefault="009F6A6B" w:rsidP="009F6A6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32255D">
              <w:rPr>
                <w:rFonts w:ascii="Arial" w:hAnsi="Arial" w:cs="Arial"/>
                <w:bCs/>
                <w:sz w:val="16"/>
                <w:szCs w:val="16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DD4F11" w:rsidRPr="00DD4F11" w14:paraId="313D5C6C" w14:textId="77777777" w:rsidTr="003D39B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DECCF6" w14:textId="77777777" w:rsidR="009F6A6B" w:rsidRPr="0032255D" w:rsidRDefault="009F6A6B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69C87D" w14:textId="4AC66A59" w:rsidR="009F6A6B" w:rsidRPr="0032255D" w:rsidRDefault="001E17D6" w:rsidP="00F90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5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3225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255D">
              <w:rPr>
                <w:rFonts w:ascii="Arial" w:hAnsi="Arial" w:cs="Arial"/>
                <w:sz w:val="20"/>
                <w:szCs w:val="20"/>
              </w:rPr>
            </w:r>
            <w:r w:rsidRPr="003225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3225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2255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A0F5C33" w14:textId="77777777" w:rsidR="0007423E" w:rsidRPr="0020284A" w:rsidRDefault="0007423E">
      <w:pPr>
        <w:rPr>
          <w:color w:val="000000" w:themeColor="text1"/>
        </w:rPr>
      </w:pPr>
    </w:p>
    <w:sectPr w:rsidR="0007423E" w:rsidRPr="0020284A" w:rsidSect="0007423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E84E2" w14:textId="77777777" w:rsidR="00707BBD" w:rsidRDefault="00707BBD" w:rsidP="009F6A6B">
      <w:pPr>
        <w:spacing w:after="0" w:line="240" w:lineRule="auto"/>
      </w:pPr>
      <w:r>
        <w:separator/>
      </w:r>
    </w:p>
  </w:endnote>
  <w:endnote w:type="continuationSeparator" w:id="0">
    <w:p w14:paraId="552C093D" w14:textId="77777777" w:rsidR="00707BBD" w:rsidRDefault="00707BBD" w:rsidP="009F6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6335F" w14:textId="36560B7E" w:rsidR="002E6D94" w:rsidRPr="002E6D94" w:rsidDel="0072362D" w:rsidRDefault="002E6D94" w:rsidP="002E6D94">
    <w:pPr>
      <w:tabs>
        <w:tab w:val="left" w:pos="1207"/>
        <w:tab w:val="center" w:pos="4536"/>
        <w:tab w:val="right" w:pos="9072"/>
      </w:tabs>
      <w:spacing w:after="0" w:line="240" w:lineRule="auto"/>
      <w:rPr>
        <w:del w:id="10" w:author="Katarina" w:date="2025-10-23T12:08:00Z"/>
      </w:rPr>
    </w:pPr>
    <w:del w:id="11" w:author="Katarina" w:date="2025-10-23T12:08:00Z">
      <w:r w:rsidRPr="002E6D94" w:rsidDel="0072362D">
        <w:delText>2021./2022.</w:delText>
      </w:r>
    </w:del>
  </w:p>
  <w:p w14:paraId="3AF49D22" w14:textId="1E03C268" w:rsidR="00563F29" w:rsidRDefault="002E6D94" w:rsidP="00DD4F11">
    <w:del w:id="12" w:author="Katarina" w:date="2025-10-23T12:08:00Z">
      <w:r w:rsidRPr="002E6D94" w:rsidDel="0072362D">
        <w:delText>19/10/21 – 2. Sj. FV</w:delText>
      </w:r>
    </w:del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26683" w14:textId="77777777" w:rsidR="00707BBD" w:rsidRDefault="00707BBD" w:rsidP="009F6A6B">
      <w:pPr>
        <w:spacing w:after="0" w:line="240" w:lineRule="auto"/>
      </w:pPr>
      <w:r>
        <w:separator/>
      </w:r>
    </w:p>
  </w:footnote>
  <w:footnote w:type="continuationSeparator" w:id="0">
    <w:p w14:paraId="0E2BCC2B" w14:textId="77777777" w:rsidR="00707BBD" w:rsidRDefault="00707BBD" w:rsidP="009F6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43382"/>
    <w:multiLevelType w:val="hybridMultilevel"/>
    <w:tmpl w:val="4F8AC2D6"/>
    <w:lvl w:ilvl="0" w:tplc="6D62CB6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7A724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30D08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82D71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7E32B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BE492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5632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F0EEC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8155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nko Muštra">
    <w15:presenceInfo w15:providerId="None" w15:userId="Vinko Muštra"/>
  </w15:person>
  <w15:person w15:author="Katarina">
    <w15:presenceInfo w15:providerId="None" w15:userId="Katar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A6B"/>
    <w:rsid w:val="00042A82"/>
    <w:rsid w:val="0007423E"/>
    <w:rsid w:val="000F3F6D"/>
    <w:rsid w:val="001E17D6"/>
    <w:rsid w:val="0020284A"/>
    <w:rsid w:val="00226E5F"/>
    <w:rsid w:val="002E6D94"/>
    <w:rsid w:val="0032255D"/>
    <w:rsid w:val="003D39BA"/>
    <w:rsid w:val="0041087E"/>
    <w:rsid w:val="004B3253"/>
    <w:rsid w:val="0050305B"/>
    <w:rsid w:val="00532EF1"/>
    <w:rsid w:val="00535C9C"/>
    <w:rsid w:val="00563F29"/>
    <w:rsid w:val="00667846"/>
    <w:rsid w:val="00675578"/>
    <w:rsid w:val="006875A1"/>
    <w:rsid w:val="00690B06"/>
    <w:rsid w:val="00707BBD"/>
    <w:rsid w:val="00713320"/>
    <w:rsid w:val="0072362D"/>
    <w:rsid w:val="008A6A08"/>
    <w:rsid w:val="008E39BC"/>
    <w:rsid w:val="0092440A"/>
    <w:rsid w:val="00945017"/>
    <w:rsid w:val="009B372F"/>
    <w:rsid w:val="009C6876"/>
    <w:rsid w:val="009F6A6B"/>
    <w:rsid w:val="00A4608D"/>
    <w:rsid w:val="00AA4D8A"/>
    <w:rsid w:val="00AB04EA"/>
    <w:rsid w:val="00AD1A78"/>
    <w:rsid w:val="00AF4F9F"/>
    <w:rsid w:val="00B50591"/>
    <w:rsid w:val="00B63DB8"/>
    <w:rsid w:val="00B94C19"/>
    <w:rsid w:val="00C138F5"/>
    <w:rsid w:val="00C665B8"/>
    <w:rsid w:val="00CE6341"/>
    <w:rsid w:val="00CF7725"/>
    <w:rsid w:val="00D64899"/>
    <w:rsid w:val="00D93348"/>
    <w:rsid w:val="00DD4CA7"/>
    <w:rsid w:val="00DD4F11"/>
    <w:rsid w:val="00DF2B37"/>
    <w:rsid w:val="00E0320F"/>
    <w:rsid w:val="00E21143"/>
    <w:rsid w:val="00EE6B9A"/>
    <w:rsid w:val="00F7772C"/>
    <w:rsid w:val="00F900B6"/>
    <w:rsid w:val="00FA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815EA"/>
  <w15:docId w15:val="{2F389881-58D8-4AF9-8E70-A3A1095D6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A6B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9F6A6B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9F6A6B"/>
    <w:rPr>
      <w:rFonts w:cs="Times New Roman"/>
      <w:b/>
      <w:bCs/>
    </w:rPr>
  </w:style>
  <w:style w:type="paragraph" w:customStyle="1" w:styleId="Default">
    <w:name w:val="Default"/>
    <w:rsid w:val="009F6A6B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character" w:customStyle="1" w:styleId="BodyText1">
    <w:name w:val="Body Text1"/>
    <w:basedOn w:val="Zadanifontodlomka"/>
    <w:rsid w:val="009F6A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hr-HR"/>
    </w:rPr>
  </w:style>
  <w:style w:type="character" w:customStyle="1" w:styleId="Bodytext65pt">
    <w:name w:val="Body text + 6;5 pt"/>
    <w:basedOn w:val="Zadanifontodlomka"/>
    <w:rsid w:val="009F6A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9F6A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F6A6B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F6A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F6A6B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AA4D8A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AA4D8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133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1332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111/rsp3.1234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uropa.eu.int/comm/regional_policy/intro/regions.._en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1125</Words>
  <Characters>6418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5</cp:revision>
  <cp:lastPrinted>2018-10-19T14:16:00Z</cp:lastPrinted>
  <dcterms:created xsi:type="dcterms:W3CDTF">2025-09-30T10:19:00Z</dcterms:created>
  <dcterms:modified xsi:type="dcterms:W3CDTF">2025-10-23T10:08:00Z</dcterms:modified>
</cp:coreProperties>
</file>